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24852F7E"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#11</w:t>
      </w:r>
      <w:r w:rsidR="00C003BE">
        <w:rPr>
          <w:rFonts w:ascii="Arial" w:eastAsia="Times New Roman" w:hAnsi="Arial" w:cs="Arial"/>
          <w:b/>
          <w:sz w:val="24"/>
          <w:szCs w:val="24"/>
          <w:lang w:val="en-GB" w:eastAsia="en-US"/>
        </w:rPr>
        <w:t>8</w:t>
      </w:r>
      <w:r w:rsidRPr="00010936">
        <w:rPr>
          <w:rFonts w:ascii="Arial" w:eastAsia="Times New Roman" w:hAnsi="Arial" w:cs="Arial"/>
          <w:b/>
          <w:sz w:val="24"/>
          <w:szCs w:val="24"/>
          <w:lang w:val="en-GB" w:eastAsia="en-US"/>
        </w:rPr>
        <w:t>-e</w:t>
      </w:r>
      <w:r w:rsidRPr="00010936">
        <w:rPr>
          <w:rFonts w:ascii="Arial" w:hAnsi="Arial" w:cs="Arial"/>
          <w:b/>
          <w:sz w:val="24"/>
          <w:szCs w:val="24"/>
          <w:lang w:val="en-GB" w:eastAsia="en-US"/>
        </w:rPr>
        <w:t xml:space="preserve"> </w:t>
      </w:r>
      <w:r w:rsidRPr="00010936">
        <w:rPr>
          <w:rFonts w:ascii="Arial" w:eastAsia="Times New Roman" w:hAnsi="Arial"/>
          <w:b/>
          <w:bCs/>
          <w:sz w:val="24"/>
          <w:szCs w:val="24"/>
          <w:lang w:val="en-GB" w:eastAsia="en-US"/>
        </w:rPr>
        <w:tab/>
      </w:r>
      <w:r w:rsidR="00895B45" w:rsidRPr="00895B45">
        <w:rPr>
          <w:rFonts w:ascii="Arial" w:eastAsia="Times New Roman" w:hAnsi="Arial"/>
          <w:b/>
          <w:bCs/>
          <w:sz w:val="24"/>
          <w:szCs w:val="24"/>
          <w:lang w:val="en-GB" w:eastAsia="en-US"/>
        </w:rPr>
        <w:t>R2-2205040</w:t>
      </w:r>
    </w:p>
    <w:p w14:paraId="77A7E7F0" w14:textId="4B0D93C8" w:rsidR="00010936" w:rsidRPr="009B68B9" w:rsidRDefault="00010936"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9B68B9">
        <w:rPr>
          <w:rFonts w:ascii="Arial" w:eastAsia="Times New Roman" w:hAnsi="Arial" w:cs="Arial"/>
          <w:b/>
          <w:sz w:val="24"/>
          <w:szCs w:val="24"/>
          <w:lang w:val="en-GB" w:eastAsia="en-US"/>
        </w:rPr>
        <w:t xml:space="preserve">Electronic, </w:t>
      </w:r>
      <w:r w:rsidR="00C003BE" w:rsidRPr="009B68B9">
        <w:rPr>
          <w:rFonts w:ascii="Arial" w:eastAsia="Times New Roman" w:hAnsi="Arial" w:cs="Arial"/>
          <w:b/>
          <w:sz w:val="24"/>
          <w:szCs w:val="24"/>
          <w:lang w:val="en-GB" w:eastAsia="en-US"/>
        </w:rPr>
        <w:t>09 May – 20</w:t>
      </w:r>
      <w:r w:rsidRPr="009B68B9">
        <w:rPr>
          <w:rFonts w:ascii="Arial" w:eastAsia="Times New Roman" w:hAnsi="Arial" w:cs="Arial"/>
          <w:b/>
          <w:sz w:val="24"/>
          <w:szCs w:val="24"/>
          <w:lang w:val="en-GB" w:eastAsia="en-US"/>
        </w:rPr>
        <w:t xml:space="preserve"> Ma</w:t>
      </w:r>
      <w:r w:rsidR="00C003BE" w:rsidRPr="009B68B9">
        <w:rPr>
          <w:rFonts w:ascii="Arial" w:eastAsia="Times New Roman" w:hAnsi="Arial" w:cs="Arial"/>
          <w:b/>
          <w:sz w:val="24"/>
          <w:szCs w:val="24"/>
          <w:lang w:val="en-GB" w:eastAsia="en-US"/>
        </w:rPr>
        <w:t>y</w:t>
      </w:r>
      <w:r w:rsidRPr="009B68B9">
        <w:rPr>
          <w:rFonts w:ascii="Arial" w:eastAsia="Times New Roman" w:hAnsi="Arial" w:cs="Arial"/>
          <w:b/>
          <w:sz w:val="24"/>
          <w:szCs w:val="24"/>
          <w:lang w:val="en-GB" w:eastAsia="en-US"/>
        </w:rPr>
        <w:t xml:space="preserve"> 2022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53955B3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9E1EF8">
        <w:rPr>
          <w:rFonts w:ascii="Arial" w:eastAsia="MS Mincho" w:hAnsi="Arial" w:cs="Arial"/>
          <w:b/>
          <w:bCs/>
          <w:sz w:val="24"/>
          <w:lang w:val="en-GB" w:eastAsia="en-US"/>
        </w:rPr>
        <w:t>6.12.</w:t>
      </w:r>
      <w:r w:rsidR="008322B6">
        <w:rPr>
          <w:rFonts w:ascii="Arial" w:eastAsia="MS Mincho" w:hAnsi="Arial" w:cs="Arial"/>
          <w:b/>
          <w:bCs/>
          <w:sz w:val="24"/>
          <w:lang w:val="en-GB" w:eastAsia="en-US"/>
        </w:rPr>
        <w:t>3</w:t>
      </w:r>
      <w:r w:rsidR="009E1EF8">
        <w:rPr>
          <w:rFonts w:ascii="Arial" w:eastAsia="MS Mincho" w:hAnsi="Arial" w:cs="Arial"/>
          <w:b/>
          <w:bCs/>
          <w:sz w:val="24"/>
          <w:lang w:val="en-GB" w:eastAsia="en-US"/>
        </w:rPr>
        <w:t>.1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69BDD780"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440E6" w:rsidRPr="00E74CCC">
        <w:rPr>
          <w:rFonts w:ascii="Arial" w:hAnsi="Arial" w:cs="Arial"/>
          <w:b/>
          <w:sz w:val="24"/>
          <w:lang w:val="en-GB"/>
        </w:rPr>
        <w:t xml:space="preserve">Discussion on MAC </w:t>
      </w:r>
      <w:r w:rsidR="00DD2062" w:rsidRPr="00E74CCC">
        <w:rPr>
          <w:rFonts w:ascii="Arial" w:hAnsi="Arial" w:cs="Arial"/>
          <w:b/>
          <w:sz w:val="24"/>
          <w:lang w:val="en-GB"/>
        </w:rPr>
        <w:t xml:space="preserve">RACH related </w:t>
      </w:r>
      <w:r w:rsidR="009440E6" w:rsidRPr="00E74CCC">
        <w:rPr>
          <w:rFonts w:ascii="Arial" w:hAnsi="Arial" w:cs="Arial"/>
          <w:b/>
          <w:sz w:val="24"/>
          <w:lang w:val="en-GB"/>
        </w:rPr>
        <w:t>issues for RedCap UE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05CC3273" w14:textId="372D189F" w:rsidR="00274D21" w:rsidRDefault="0064191F" w:rsidP="00C003BE">
      <w:pPr>
        <w:spacing w:after="120" w:line="240" w:lineRule="auto"/>
        <w:rPr>
          <w:sz w:val="20"/>
          <w:lang w:val="en-GB"/>
        </w:rPr>
      </w:pPr>
      <w:r>
        <w:rPr>
          <w:sz w:val="20"/>
          <w:lang w:val="en-GB"/>
        </w:rPr>
        <w:t>In RAN2</w:t>
      </w:r>
      <w:r w:rsidR="00E03807">
        <w:rPr>
          <w:sz w:val="20"/>
          <w:lang w:val="en-GB"/>
        </w:rPr>
        <w:t>#116-e</w:t>
      </w:r>
      <w:r>
        <w:rPr>
          <w:sz w:val="20"/>
          <w:lang w:val="en-GB"/>
        </w:rPr>
        <w:t xml:space="preserve">, there are some discussions about </w:t>
      </w:r>
      <w:r w:rsidR="00E03807">
        <w:rPr>
          <w:sz w:val="20"/>
          <w:lang w:val="en-GB"/>
        </w:rPr>
        <w:t>msg1</w:t>
      </w:r>
      <w:r>
        <w:rPr>
          <w:sz w:val="20"/>
          <w:lang w:val="en-GB"/>
        </w:rPr>
        <w:t xml:space="preserve"> </w:t>
      </w:r>
      <w:r w:rsidR="00E03807">
        <w:rPr>
          <w:sz w:val="20"/>
          <w:lang w:val="en-GB"/>
        </w:rPr>
        <w:t>identification for RedCap UEs and some agreements are achieved</w:t>
      </w:r>
      <w:r>
        <w:rPr>
          <w:sz w:val="20"/>
          <w:lang w:val="en-GB"/>
        </w:rPr>
        <w:t xml:space="preserve">, and </w:t>
      </w:r>
      <w:r w:rsidR="00C003BE">
        <w:rPr>
          <w:sz w:val="20"/>
          <w:lang w:val="en-GB"/>
        </w:rPr>
        <w:t>i</w:t>
      </w:r>
      <w:r w:rsidR="009606AC" w:rsidRPr="008A771B">
        <w:rPr>
          <w:sz w:val="20"/>
          <w:lang w:val="en-GB"/>
        </w:rPr>
        <w:t>n this pa</w:t>
      </w:r>
      <w:r w:rsidR="00E03807">
        <w:rPr>
          <w:sz w:val="20"/>
          <w:lang w:val="en-GB"/>
        </w:rPr>
        <w:t>per, we will further discuss some identification related issues and other MAC aspects for</w:t>
      </w:r>
      <w:r w:rsidR="008A771B">
        <w:rPr>
          <w:sz w:val="20"/>
          <w:lang w:val="en-GB"/>
        </w:rPr>
        <w:t xml:space="preserve"> RedCap UEs</w:t>
      </w:r>
      <w:r w:rsidR="009606AC" w:rsidRPr="008A771B">
        <w:rPr>
          <w:sz w:val="20"/>
          <w:lang w:val="en-GB"/>
        </w:rPr>
        <w:t>.</w:t>
      </w:r>
    </w:p>
    <w:p w14:paraId="385ACA63" w14:textId="77777777" w:rsidR="00E03807" w:rsidRPr="00211C68" w:rsidRDefault="00E03807" w:rsidP="00FE1E13">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spacing w:line="240" w:lineRule="auto"/>
        <w:ind w:left="426" w:hanging="284"/>
        <w:jc w:val="left"/>
      </w:pPr>
      <w:r w:rsidRPr="00211C68">
        <w:t>In MAC perspective, a RedCap UE uses Msg1 early identification whenever transmitting preamble for CBRA, as long as the Msg1 early identification is configured for RedCap by NW.</w:t>
      </w:r>
    </w:p>
    <w:p w14:paraId="0E131328" w14:textId="77777777" w:rsidR="00E03807" w:rsidRPr="00211C68" w:rsidRDefault="00E03807" w:rsidP="00FE1E13">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211C68">
        <w:t>2.</w:t>
      </w:r>
      <w:r w:rsidRPr="00211C68">
        <w:tab/>
        <w:t>For Msg1 early identification, RAN2 confirm both dedicated ROs and dedicated PRACH preamble can be supported from signalling point of view</w:t>
      </w:r>
    </w:p>
    <w:p w14:paraId="151A988B" w14:textId="219BF3E1" w:rsidR="00E03807" w:rsidRPr="00641979" w:rsidRDefault="00E03807" w:rsidP="00FE1E13">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211C68">
        <w:t>3.</w:t>
      </w:r>
      <w:r w:rsidRPr="00211C68">
        <w:tab/>
        <w:t>For RedCap, Msg1 early identification is enabled/disabled implicitly by the presence of dedicate RACH configuration for Msg1 early identification.</w:t>
      </w:r>
    </w:p>
    <w:p w14:paraId="66DB81E2" w14:textId="77777777" w:rsidR="00AE3E14" w:rsidRDefault="00AE3E14" w:rsidP="00641979">
      <w:pPr>
        <w:pStyle w:val="1"/>
        <w:numPr>
          <w:ilvl w:val="0"/>
          <w:numId w:val="7"/>
        </w:numPr>
        <w:pBdr>
          <w:top w:val="single" w:sz="12" w:space="4" w:color="auto"/>
        </w:pBdr>
      </w:pPr>
      <w:r w:rsidRPr="00A6509D">
        <w:t>Discussion</w:t>
      </w:r>
    </w:p>
    <w:p w14:paraId="3C46945E" w14:textId="340CB029" w:rsidR="00A96823" w:rsidRPr="00F9698F" w:rsidRDefault="009440E6" w:rsidP="009440E6">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bookmarkStart w:id="1" w:name="OLE_LINK139"/>
      <w:bookmarkStart w:id="2" w:name="OLE_LINK140"/>
      <w:r w:rsidRPr="009440E6">
        <w:rPr>
          <w:szCs w:val="24"/>
          <w:lang w:eastAsia="zh-CN"/>
        </w:rPr>
        <w:t>Msg1 identification</w:t>
      </w:r>
    </w:p>
    <w:p w14:paraId="137C1D77" w14:textId="77A2F79E" w:rsidR="002F180E" w:rsidRPr="00824F88" w:rsidRDefault="00E03807" w:rsidP="002F180E">
      <w:pPr>
        <w:rPr>
          <w:bCs/>
          <w:color w:val="000000" w:themeColor="text1"/>
          <w:sz w:val="20"/>
        </w:rPr>
      </w:pPr>
      <w:r w:rsidRPr="00824F88">
        <w:rPr>
          <w:bCs/>
          <w:color w:val="000000" w:themeColor="text1"/>
          <w:sz w:val="20"/>
        </w:rPr>
        <w:t xml:space="preserve">RAN2 </w:t>
      </w:r>
      <w:r w:rsidR="009A2C32">
        <w:rPr>
          <w:bCs/>
          <w:color w:val="000000" w:themeColor="text1"/>
          <w:sz w:val="20"/>
        </w:rPr>
        <w:t xml:space="preserve">has agreed that </w:t>
      </w:r>
      <w:r w:rsidR="00824F88" w:rsidRPr="00824F88">
        <w:rPr>
          <w:sz w:val="20"/>
        </w:rPr>
        <w:t>a RedCap UE uses Msg1 early identification for CBRA, as long as the Msg1 early identification is configured for RedCap by NW</w:t>
      </w:r>
      <w:r w:rsidR="00824F88">
        <w:rPr>
          <w:sz w:val="20"/>
        </w:rPr>
        <w:t>. Since Msg1 early identification is captured in the RA partitioning topic with other features</w:t>
      </w:r>
      <w:r w:rsidR="004A31AB">
        <w:rPr>
          <w:sz w:val="20"/>
        </w:rPr>
        <w:t xml:space="preserve"> (i.e. </w:t>
      </w:r>
      <w:r w:rsidR="00824F88">
        <w:rPr>
          <w:sz w:val="20"/>
        </w:rPr>
        <w:t>SDT, CovEnh</w:t>
      </w:r>
      <w:r w:rsidR="004A31AB">
        <w:rPr>
          <w:sz w:val="20"/>
        </w:rPr>
        <w:t xml:space="preserve"> and RAN slicing), </w:t>
      </w:r>
      <w:r w:rsidR="001850AA">
        <w:rPr>
          <w:sz w:val="20"/>
        </w:rPr>
        <w:t xml:space="preserve">RA partitioning </w:t>
      </w:r>
      <w:r w:rsidR="004A31AB">
        <w:rPr>
          <w:sz w:val="20"/>
        </w:rPr>
        <w:t xml:space="preserve">should be considered as mandatory for RedCap UE. The main reason is to ensure RedCap UE can work under all kinds of configurations from NW. For instance, </w:t>
      </w:r>
      <w:r w:rsidR="004A31AB" w:rsidRPr="00BE7F6C">
        <w:rPr>
          <w:b/>
          <w:sz w:val="20"/>
        </w:rPr>
        <w:t>when NW configure</w:t>
      </w:r>
      <w:r w:rsidR="007323B1" w:rsidRPr="00BE7F6C">
        <w:rPr>
          <w:b/>
          <w:sz w:val="20"/>
        </w:rPr>
        <w:t>s</w:t>
      </w:r>
      <w:r w:rsidR="004A31AB" w:rsidRPr="00BE7F6C">
        <w:rPr>
          <w:b/>
          <w:sz w:val="20"/>
        </w:rPr>
        <w:t xml:space="preserve"> RedCap UE to work on the </w:t>
      </w:r>
      <w:r w:rsidR="00BE7F6C">
        <w:rPr>
          <w:b/>
          <w:sz w:val="20"/>
        </w:rPr>
        <w:t>legacy</w:t>
      </w:r>
      <w:r w:rsidR="004A31AB" w:rsidRPr="00BE7F6C">
        <w:rPr>
          <w:b/>
          <w:sz w:val="20"/>
        </w:rPr>
        <w:t xml:space="preserve"> initial BWP </w:t>
      </w:r>
      <w:r w:rsidR="007323B1" w:rsidRPr="00BE7F6C">
        <w:rPr>
          <w:b/>
          <w:sz w:val="20"/>
        </w:rPr>
        <w:t>(i.e. no RedCap specific BWP</w:t>
      </w:r>
      <w:r w:rsidR="00BE7F6C">
        <w:rPr>
          <w:b/>
          <w:sz w:val="20"/>
        </w:rPr>
        <w:t xml:space="preserve"> configured</w:t>
      </w:r>
      <w:r w:rsidR="007323B1" w:rsidRPr="00BE7F6C">
        <w:rPr>
          <w:b/>
          <w:sz w:val="20"/>
        </w:rPr>
        <w:t>)</w:t>
      </w:r>
      <w:r w:rsidR="004A31AB" w:rsidRPr="00BE7F6C">
        <w:rPr>
          <w:b/>
          <w:sz w:val="20"/>
        </w:rPr>
        <w:t>,</w:t>
      </w:r>
      <w:r w:rsidR="007323B1" w:rsidRPr="00BE7F6C">
        <w:rPr>
          <w:b/>
          <w:sz w:val="20"/>
        </w:rPr>
        <w:t xml:space="preserve"> or when NW does not configure dedicate RO resource in </w:t>
      </w:r>
      <w:r w:rsidR="00BE7F6C">
        <w:rPr>
          <w:b/>
          <w:sz w:val="20"/>
        </w:rPr>
        <w:t xml:space="preserve">the </w:t>
      </w:r>
      <w:r w:rsidR="007323B1" w:rsidRPr="00BE7F6C">
        <w:rPr>
          <w:b/>
          <w:sz w:val="20"/>
        </w:rPr>
        <w:t>RedCap specific BWP</w:t>
      </w:r>
      <w:r w:rsidR="007323B1">
        <w:rPr>
          <w:sz w:val="20"/>
        </w:rPr>
        <w:t>,</w:t>
      </w:r>
      <w:r w:rsidR="004A31AB">
        <w:rPr>
          <w:sz w:val="20"/>
        </w:rPr>
        <w:t xml:space="preserve"> RedCap UE should support the RA </w:t>
      </w:r>
      <w:r w:rsidR="004A31AB" w:rsidRPr="004A31AB">
        <w:rPr>
          <w:sz w:val="20"/>
        </w:rPr>
        <w:t>partitioning</w:t>
      </w:r>
      <w:r w:rsidR="004A31AB">
        <w:rPr>
          <w:sz w:val="20"/>
        </w:rPr>
        <w:t xml:space="preserve"> in order to be identified by NW via Msg1 identification. So</w:t>
      </w:r>
      <w:r w:rsidR="00F63B33">
        <w:rPr>
          <w:sz w:val="20"/>
        </w:rPr>
        <w:t>,</w:t>
      </w:r>
      <w:r w:rsidR="004A31AB">
        <w:rPr>
          <w:sz w:val="20"/>
        </w:rPr>
        <w:t xml:space="preserve"> we want to clarify </w:t>
      </w:r>
      <w:r w:rsidR="004A31AB" w:rsidRPr="004A31AB">
        <w:rPr>
          <w:sz w:val="20"/>
        </w:rPr>
        <w:t>RA partitioning</w:t>
      </w:r>
      <w:r w:rsidR="004A31AB">
        <w:rPr>
          <w:sz w:val="20"/>
        </w:rPr>
        <w:t xml:space="preserve"> should be </w:t>
      </w:r>
      <w:r w:rsidR="004A31AB" w:rsidRPr="004A31AB">
        <w:rPr>
          <w:sz w:val="20"/>
        </w:rPr>
        <w:t>mandatorily supported by RedCap UE</w:t>
      </w:r>
      <w:r w:rsidR="004A31AB">
        <w:rPr>
          <w:sz w:val="20"/>
        </w:rPr>
        <w:t>.</w:t>
      </w:r>
      <w:r w:rsidR="001850AA">
        <w:rPr>
          <w:sz w:val="20"/>
        </w:rPr>
        <w:t xml:space="preserve"> </w:t>
      </w:r>
    </w:p>
    <w:p w14:paraId="3B930072" w14:textId="4C7300AA" w:rsidR="009440E6" w:rsidRPr="009440E6" w:rsidRDefault="009440E6" w:rsidP="009440E6">
      <w:pPr>
        <w:rPr>
          <w:b/>
          <w:bCs/>
          <w:color w:val="000000" w:themeColor="text1"/>
          <w:sz w:val="20"/>
          <w:lang w:val="en-GB"/>
        </w:rPr>
      </w:pPr>
      <w:r w:rsidRPr="002F180E">
        <w:rPr>
          <w:b/>
          <w:bCs/>
          <w:color w:val="000000" w:themeColor="text1"/>
          <w:sz w:val="20"/>
        </w:rPr>
        <w:t xml:space="preserve">Proposal </w:t>
      </w:r>
      <w:r w:rsidRPr="009440E6">
        <w:rPr>
          <w:b/>
          <w:bCs/>
          <w:color w:val="000000" w:themeColor="text1"/>
          <w:sz w:val="20"/>
          <w:lang w:val="en-GB"/>
        </w:rPr>
        <w:t>1: In order to support Msg1 identification in all cases</w:t>
      </w:r>
      <w:r w:rsidR="007323B1">
        <w:rPr>
          <w:b/>
          <w:bCs/>
          <w:color w:val="000000" w:themeColor="text1"/>
          <w:sz w:val="20"/>
          <w:lang w:val="en-GB"/>
        </w:rPr>
        <w:t xml:space="preserve"> </w:t>
      </w:r>
      <w:r w:rsidR="007323B1">
        <w:rPr>
          <w:rFonts w:hint="eastAsia"/>
          <w:b/>
          <w:bCs/>
          <w:color w:val="000000" w:themeColor="text1"/>
          <w:sz w:val="20"/>
          <w:lang w:val="en-GB"/>
        </w:rPr>
        <w:t>o</w:t>
      </w:r>
      <w:r w:rsidR="007323B1">
        <w:rPr>
          <w:b/>
          <w:bCs/>
          <w:color w:val="000000" w:themeColor="text1"/>
          <w:sz w:val="20"/>
          <w:lang w:val="en-GB"/>
        </w:rPr>
        <w:t>f NW configurations</w:t>
      </w:r>
      <w:r w:rsidRPr="009440E6">
        <w:rPr>
          <w:b/>
          <w:bCs/>
          <w:color w:val="000000" w:themeColor="text1"/>
          <w:sz w:val="20"/>
          <w:lang w:val="en-GB"/>
        </w:rPr>
        <w:t xml:space="preserve">, RA partitioning is assumed as mandatory </w:t>
      </w:r>
      <w:r w:rsidR="001850AA">
        <w:rPr>
          <w:b/>
          <w:bCs/>
          <w:color w:val="000000" w:themeColor="text1"/>
          <w:sz w:val="20"/>
          <w:lang w:val="en-GB"/>
        </w:rPr>
        <w:t xml:space="preserve">for </w:t>
      </w:r>
      <w:r w:rsidRPr="009440E6">
        <w:rPr>
          <w:b/>
          <w:bCs/>
          <w:color w:val="000000" w:themeColor="text1"/>
          <w:sz w:val="20"/>
          <w:lang w:val="en-GB"/>
        </w:rPr>
        <w:t xml:space="preserve">RedCap UE. </w:t>
      </w:r>
    </w:p>
    <w:p w14:paraId="62242DA3" w14:textId="475E2DBF" w:rsidR="001850AA" w:rsidRPr="00F9698F" w:rsidRDefault="001850AA" w:rsidP="001850AA">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1850AA">
        <w:rPr>
          <w:szCs w:val="24"/>
          <w:lang w:eastAsia="zh-CN"/>
        </w:rPr>
        <w:t>Msg1 based SI request</w:t>
      </w:r>
    </w:p>
    <w:p w14:paraId="1D07533C" w14:textId="42FD7EBF" w:rsidR="002E6598" w:rsidRDefault="009A2C32" w:rsidP="009440E6">
      <w:pPr>
        <w:rPr>
          <w:bCs/>
          <w:color w:val="000000" w:themeColor="text1"/>
          <w:sz w:val="20"/>
          <w:lang w:val="en-GB"/>
        </w:rPr>
      </w:pPr>
      <w:r w:rsidRPr="009A2C32">
        <w:rPr>
          <w:bCs/>
          <w:color w:val="000000" w:themeColor="text1"/>
          <w:sz w:val="20"/>
          <w:lang w:val="en-GB"/>
        </w:rPr>
        <w:t xml:space="preserve">For </w:t>
      </w:r>
      <w:r>
        <w:rPr>
          <w:bCs/>
          <w:color w:val="000000" w:themeColor="text1"/>
          <w:sz w:val="20"/>
          <w:lang w:val="en-GB"/>
        </w:rPr>
        <w:t xml:space="preserve">non-RedCap UEs, if </w:t>
      </w:r>
      <w:r w:rsidRPr="009A2C32">
        <w:rPr>
          <w:bCs/>
          <w:color w:val="000000" w:themeColor="text1"/>
          <w:sz w:val="20"/>
          <w:lang w:val="en-GB"/>
        </w:rPr>
        <w:t>si-RequestConfig</w:t>
      </w:r>
      <w:r>
        <w:rPr>
          <w:bCs/>
          <w:color w:val="000000" w:themeColor="text1"/>
          <w:sz w:val="20"/>
          <w:lang w:val="en-GB"/>
        </w:rPr>
        <w:t xml:space="preserve"> is configured in SIB1, non-RedCap UE will transmit Msg1 based SI request to acquire other system information, otherwise,</w:t>
      </w:r>
      <w:r w:rsidRPr="009A2C32">
        <w:rPr>
          <w:bCs/>
          <w:color w:val="000000" w:themeColor="text1"/>
          <w:sz w:val="20"/>
          <w:lang w:val="en-GB"/>
        </w:rPr>
        <w:t xml:space="preserve"> </w:t>
      </w:r>
      <w:r>
        <w:rPr>
          <w:bCs/>
          <w:color w:val="000000" w:themeColor="text1"/>
          <w:sz w:val="20"/>
          <w:lang w:val="en-GB"/>
        </w:rPr>
        <w:t xml:space="preserve">non-RedCap UE will use Msg3 based SI request. For RedCap UE, instead of configuring dedicated </w:t>
      </w:r>
      <w:r>
        <w:rPr>
          <w:rFonts w:hint="eastAsia"/>
          <w:bCs/>
          <w:color w:val="000000" w:themeColor="text1"/>
          <w:sz w:val="20"/>
          <w:lang w:val="en-GB"/>
        </w:rPr>
        <w:t>SI</w:t>
      </w:r>
      <w:r>
        <w:rPr>
          <w:bCs/>
          <w:color w:val="000000" w:themeColor="text1"/>
          <w:sz w:val="20"/>
          <w:lang w:val="en-GB"/>
        </w:rPr>
        <w:t xml:space="preserve"> </w:t>
      </w:r>
      <w:r w:rsidRPr="009A2C32">
        <w:rPr>
          <w:bCs/>
          <w:color w:val="000000" w:themeColor="text1"/>
          <w:sz w:val="20"/>
          <w:lang w:val="en-GB"/>
        </w:rPr>
        <w:t>Request</w:t>
      </w:r>
      <w:r>
        <w:rPr>
          <w:bCs/>
          <w:color w:val="000000" w:themeColor="text1"/>
          <w:sz w:val="20"/>
          <w:lang w:val="en-GB"/>
        </w:rPr>
        <w:t xml:space="preserve"> resource for Msg1, a more direct way can be considered</w:t>
      </w:r>
      <w:r w:rsidR="004176F4">
        <w:rPr>
          <w:bCs/>
          <w:color w:val="000000" w:themeColor="text1"/>
          <w:sz w:val="20"/>
          <w:lang w:val="en-GB"/>
        </w:rPr>
        <w:t xml:space="preserve">, i.e. use the non-RedCap Msg1 Resource for SI request. Configuring dedicate PRACH </w:t>
      </w:r>
      <w:r w:rsidR="004176F4" w:rsidRPr="004176F4">
        <w:rPr>
          <w:bCs/>
          <w:color w:val="000000" w:themeColor="text1"/>
          <w:sz w:val="20"/>
          <w:lang w:val="en-GB"/>
        </w:rPr>
        <w:t>preambles/ROs for requesting SI message</w:t>
      </w:r>
      <w:r w:rsidR="004176F4">
        <w:rPr>
          <w:bCs/>
          <w:color w:val="000000" w:themeColor="text1"/>
          <w:sz w:val="20"/>
          <w:lang w:val="en-GB"/>
        </w:rPr>
        <w:t xml:space="preserve"> increases the signalling overhead and wasting of resources, no matter on </w:t>
      </w:r>
      <w:r w:rsidR="004176F4" w:rsidRPr="004176F4">
        <w:rPr>
          <w:bCs/>
          <w:color w:val="000000" w:themeColor="text1"/>
          <w:sz w:val="20"/>
          <w:lang w:val="en-GB"/>
        </w:rPr>
        <w:t>legacy initial UL BWP or on RedCap-specific initial UL BWP</w:t>
      </w:r>
      <w:r w:rsidR="004176F4">
        <w:rPr>
          <w:bCs/>
          <w:color w:val="000000" w:themeColor="text1"/>
          <w:sz w:val="20"/>
          <w:lang w:val="en-GB"/>
        </w:rPr>
        <w:t xml:space="preserve">. </w:t>
      </w:r>
      <w:r w:rsidR="002E6598">
        <w:rPr>
          <w:bCs/>
          <w:color w:val="000000" w:themeColor="text1"/>
          <w:sz w:val="20"/>
          <w:lang w:val="en-GB"/>
        </w:rPr>
        <w:t>Since the OSI</w:t>
      </w:r>
      <w:r w:rsidR="00A67878">
        <w:rPr>
          <w:bCs/>
          <w:color w:val="000000" w:themeColor="text1"/>
          <w:sz w:val="20"/>
          <w:lang w:val="en-GB"/>
        </w:rPr>
        <w:t xml:space="preserve"> feature</w:t>
      </w:r>
      <w:r w:rsidR="002E6598">
        <w:rPr>
          <w:bCs/>
          <w:color w:val="000000" w:themeColor="text1"/>
          <w:sz w:val="20"/>
          <w:lang w:val="en-GB"/>
        </w:rPr>
        <w:t xml:space="preserve"> is same for both non-RedCap UE and RedCap UE, NW only needs to know which SI is required by UE regardless of what type the UE is. There is maybe some concern about retuning procedure to the legacy </w:t>
      </w:r>
      <w:r w:rsidR="002E6598" w:rsidRPr="004176F4">
        <w:rPr>
          <w:bCs/>
          <w:color w:val="000000" w:themeColor="text1"/>
          <w:sz w:val="20"/>
          <w:lang w:val="en-GB"/>
        </w:rPr>
        <w:t xml:space="preserve">initial </w:t>
      </w:r>
      <w:r w:rsidR="002E6598" w:rsidRPr="004176F4">
        <w:rPr>
          <w:bCs/>
          <w:color w:val="000000" w:themeColor="text1"/>
          <w:sz w:val="20"/>
          <w:lang w:val="en-GB"/>
        </w:rPr>
        <w:lastRenderedPageBreak/>
        <w:t>BWP</w:t>
      </w:r>
      <w:r w:rsidR="002E6598">
        <w:rPr>
          <w:bCs/>
          <w:color w:val="000000" w:themeColor="text1"/>
          <w:sz w:val="20"/>
          <w:lang w:val="en-GB"/>
        </w:rPr>
        <w:t xml:space="preserve"> from RedCap</w:t>
      </w:r>
      <w:r w:rsidR="002E6598" w:rsidRPr="004176F4">
        <w:rPr>
          <w:bCs/>
          <w:color w:val="000000" w:themeColor="text1"/>
          <w:sz w:val="20"/>
          <w:lang w:val="en-GB"/>
        </w:rPr>
        <w:t>-specific initial BWP</w:t>
      </w:r>
      <w:r w:rsidR="002E6598">
        <w:rPr>
          <w:bCs/>
          <w:color w:val="000000" w:themeColor="text1"/>
          <w:sz w:val="20"/>
          <w:lang w:val="en-GB"/>
        </w:rPr>
        <w:t xml:space="preserve">, however, RedCap UE will anyway receive the system information </w:t>
      </w:r>
      <w:r w:rsidR="00A321B1">
        <w:rPr>
          <w:bCs/>
          <w:color w:val="000000" w:themeColor="text1"/>
          <w:sz w:val="20"/>
          <w:lang w:val="en-GB"/>
        </w:rPr>
        <w:t xml:space="preserve">on </w:t>
      </w:r>
      <w:r w:rsidR="002E6598">
        <w:rPr>
          <w:bCs/>
          <w:color w:val="000000" w:themeColor="text1"/>
          <w:sz w:val="20"/>
          <w:lang w:val="en-GB"/>
        </w:rPr>
        <w:t xml:space="preserve">the legacy </w:t>
      </w:r>
      <w:r w:rsidR="002E6598" w:rsidRPr="004176F4">
        <w:rPr>
          <w:bCs/>
          <w:color w:val="000000" w:themeColor="text1"/>
          <w:sz w:val="20"/>
          <w:lang w:val="en-GB"/>
        </w:rPr>
        <w:t xml:space="preserve">initial </w:t>
      </w:r>
      <w:r w:rsidR="002E6598">
        <w:rPr>
          <w:bCs/>
          <w:color w:val="000000" w:themeColor="text1"/>
          <w:sz w:val="20"/>
          <w:lang w:val="en-GB"/>
        </w:rPr>
        <w:t xml:space="preserve">DL </w:t>
      </w:r>
      <w:r w:rsidR="002E6598" w:rsidRPr="004176F4">
        <w:rPr>
          <w:bCs/>
          <w:color w:val="000000" w:themeColor="text1"/>
          <w:sz w:val="20"/>
          <w:lang w:val="en-GB"/>
        </w:rPr>
        <w:t>BWP</w:t>
      </w:r>
      <w:r w:rsidR="002E6598">
        <w:rPr>
          <w:bCs/>
          <w:color w:val="000000" w:themeColor="text1"/>
          <w:sz w:val="20"/>
          <w:lang w:val="en-GB"/>
        </w:rPr>
        <w:t xml:space="preserve">. </w:t>
      </w:r>
    </w:p>
    <w:p w14:paraId="35EC8DCB" w14:textId="6FE3FF25" w:rsidR="00A321B1" w:rsidRDefault="00A321B1" w:rsidP="009440E6">
      <w:pPr>
        <w:rPr>
          <w:bCs/>
          <w:color w:val="000000" w:themeColor="text1"/>
          <w:sz w:val="20"/>
          <w:lang w:val="en-GB"/>
        </w:rPr>
      </w:pPr>
      <w:r>
        <w:rPr>
          <w:bCs/>
          <w:color w:val="000000" w:themeColor="text1"/>
          <w:sz w:val="20"/>
          <w:lang w:val="en-GB"/>
        </w:rPr>
        <w:t xml:space="preserve">To </w:t>
      </w:r>
      <w:r w:rsidRPr="00A321B1">
        <w:rPr>
          <w:bCs/>
          <w:color w:val="000000" w:themeColor="text1"/>
          <w:sz w:val="20"/>
          <w:lang w:val="en-GB"/>
        </w:rPr>
        <w:t xml:space="preserve">use legacy </w:t>
      </w:r>
      <w:r w:rsidR="00C93E1F">
        <w:rPr>
          <w:bCs/>
          <w:color w:val="000000" w:themeColor="text1"/>
          <w:sz w:val="20"/>
          <w:lang w:val="en-GB"/>
        </w:rPr>
        <w:t>configuration</w:t>
      </w:r>
      <w:r w:rsidRPr="00A321B1">
        <w:rPr>
          <w:bCs/>
          <w:color w:val="000000" w:themeColor="text1"/>
          <w:sz w:val="20"/>
          <w:lang w:val="en-GB"/>
        </w:rPr>
        <w:t xml:space="preserve"> for Msg1 based SI request</w:t>
      </w:r>
      <w:r>
        <w:rPr>
          <w:bCs/>
          <w:color w:val="000000" w:themeColor="text1"/>
          <w:sz w:val="20"/>
          <w:lang w:val="en-GB"/>
        </w:rPr>
        <w:t>, it should be noted that the condition is the RO resource</w:t>
      </w:r>
      <w:r w:rsidR="00C93E1F">
        <w:rPr>
          <w:bCs/>
          <w:color w:val="000000" w:themeColor="text1"/>
          <w:sz w:val="20"/>
          <w:lang w:val="en-GB"/>
        </w:rPr>
        <w:t>s</w:t>
      </w:r>
      <w:r>
        <w:rPr>
          <w:bCs/>
          <w:color w:val="000000" w:themeColor="text1"/>
          <w:sz w:val="20"/>
          <w:lang w:val="en-GB"/>
        </w:rPr>
        <w:t xml:space="preserve"> for </w:t>
      </w:r>
      <w:r w:rsidRPr="00A321B1">
        <w:rPr>
          <w:bCs/>
          <w:color w:val="000000" w:themeColor="text1"/>
          <w:sz w:val="20"/>
          <w:lang w:val="en-GB"/>
        </w:rPr>
        <w:t>Msg1 based SI request</w:t>
      </w:r>
      <w:r>
        <w:rPr>
          <w:bCs/>
          <w:color w:val="000000" w:themeColor="text1"/>
          <w:sz w:val="20"/>
          <w:lang w:val="en-GB"/>
        </w:rPr>
        <w:t xml:space="preserve"> </w:t>
      </w:r>
      <w:r w:rsidRPr="00A321B1">
        <w:rPr>
          <w:bCs/>
          <w:color w:val="000000" w:themeColor="text1"/>
          <w:sz w:val="20"/>
          <w:lang w:val="en-GB"/>
        </w:rPr>
        <w:t>does not exceed the RedCap UE maximum bandwidth</w:t>
      </w:r>
      <w:r w:rsidR="00C93E1F">
        <w:rPr>
          <w:bCs/>
          <w:color w:val="000000" w:themeColor="text1"/>
          <w:sz w:val="20"/>
          <w:lang w:val="en-GB"/>
        </w:rPr>
        <w:t xml:space="preserve">. Whether to use the </w:t>
      </w:r>
      <w:r w:rsidR="00C93E1F" w:rsidRPr="00A321B1">
        <w:rPr>
          <w:bCs/>
          <w:color w:val="000000" w:themeColor="text1"/>
          <w:sz w:val="20"/>
          <w:lang w:val="en-GB"/>
        </w:rPr>
        <w:t xml:space="preserve">legacy </w:t>
      </w:r>
      <w:r w:rsidR="00C93E1F">
        <w:rPr>
          <w:bCs/>
          <w:color w:val="000000" w:themeColor="text1"/>
          <w:sz w:val="20"/>
          <w:lang w:val="en-GB"/>
        </w:rPr>
        <w:t xml:space="preserve">resource </w:t>
      </w:r>
      <w:r w:rsidR="00C93E1F" w:rsidRPr="00A321B1">
        <w:rPr>
          <w:bCs/>
          <w:color w:val="000000" w:themeColor="text1"/>
          <w:sz w:val="20"/>
          <w:lang w:val="en-GB"/>
        </w:rPr>
        <w:t>for Msg1 based SI request</w:t>
      </w:r>
      <w:r w:rsidR="00C93E1F">
        <w:rPr>
          <w:bCs/>
          <w:color w:val="000000" w:themeColor="text1"/>
          <w:sz w:val="20"/>
          <w:lang w:val="en-GB"/>
        </w:rPr>
        <w:t xml:space="preserve"> can be indicated explicitly by NW or determined according to the actual RO resources by RedCap UE. If the </w:t>
      </w:r>
      <w:r w:rsidR="00C93E1F" w:rsidRPr="00A321B1">
        <w:rPr>
          <w:bCs/>
          <w:color w:val="000000" w:themeColor="text1"/>
          <w:sz w:val="20"/>
          <w:lang w:val="en-GB"/>
        </w:rPr>
        <w:t xml:space="preserve">legacy </w:t>
      </w:r>
      <w:r w:rsidR="00C93E1F">
        <w:rPr>
          <w:bCs/>
          <w:color w:val="000000" w:themeColor="text1"/>
          <w:sz w:val="20"/>
          <w:lang w:val="en-GB"/>
        </w:rPr>
        <w:t>configuration</w:t>
      </w:r>
      <w:r w:rsidR="00C93E1F" w:rsidRPr="00A321B1">
        <w:rPr>
          <w:bCs/>
          <w:color w:val="000000" w:themeColor="text1"/>
          <w:sz w:val="20"/>
          <w:lang w:val="en-GB"/>
        </w:rPr>
        <w:t xml:space="preserve"> for Msg1 based SI request</w:t>
      </w:r>
      <w:r w:rsidR="00C93E1F">
        <w:rPr>
          <w:bCs/>
          <w:color w:val="000000" w:themeColor="text1"/>
          <w:sz w:val="20"/>
          <w:lang w:val="en-GB"/>
        </w:rPr>
        <w:t xml:space="preserve"> cannot be used,</w:t>
      </w:r>
      <w:r w:rsidR="00C93E1F" w:rsidRPr="00C93E1F">
        <w:rPr>
          <w:bCs/>
          <w:color w:val="000000" w:themeColor="text1"/>
          <w:sz w:val="20"/>
          <w:lang w:val="en-GB"/>
        </w:rPr>
        <w:t xml:space="preserve"> RedCap UE will apply the Msg3 based SI request</w:t>
      </w:r>
      <w:r w:rsidR="00C93E1F">
        <w:rPr>
          <w:bCs/>
          <w:color w:val="000000" w:themeColor="text1"/>
          <w:sz w:val="20"/>
          <w:lang w:val="en-GB"/>
        </w:rPr>
        <w:t>.</w:t>
      </w:r>
    </w:p>
    <w:p w14:paraId="39E27504" w14:textId="3446236B" w:rsidR="00BB3E6A" w:rsidRPr="009B68B9" w:rsidRDefault="00BB3E6A" w:rsidP="009440E6">
      <w:pPr>
        <w:rPr>
          <w:b/>
          <w:bCs/>
          <w:color w:val="000000" w:themeColor="text1"/>
          <w:sz w:val="20"/>
          <w:lang w:val="en-GB"/>
        </w:rPr>
      </w:pPr>
      <w:r w:rsidRPr="009B68B9">
        <w:rPr>
          <w:b/>
          <w:bCs/>
          <w:color w:val="000000" w:themeColor="text1"/>
          <w:sz w:val="20"/>
          <w:lang w:val="en-GB"/>
        </w:rPr>
        <w:t xml:space="preserve">Observation 1: Current ASN.1 design does not support to configure the si-RequestConfig specific to RedCap </w:t>
      </w:r>
      <w:r w:rsidR="000D7DB0">
        <w:rPr>
          <w:b/>
          <w:bCs/>
          <w:color w:val="000000" w:themeColor="text1"/>
          <w:sz w:val="20"/>
          <w:lang w:val="en-GB"/>
        </w:rPr>
        <w:t>separate initial</w:t>
      </w:r>
      <w:r w:rsidRPr="009B68B9">
        <w:rPr>
          <w:b/>
          <w:bCs/>
          <w:color w:val="000000" w:themeColor="text1"/>
          <w:sz w:val="20"/>
          <w:lang w:val="en-GB"/>
        </w:rPr>
        <w:t xml:space="preserve"> </w:t>
      </w:r>
      <w:r w:rsidR="00A71A41">
        <w:rPr>
          <w:b/>
          <w:bCs/>
          <w:color w:val="000000" w:themeColor="text1"/>
          <w:sz w:val="20"/>
          <w:lang w:val="en-GB"/>
        </w:rPr>
        <w:t xml:space="preserve">UL </w:t>
      </w:r>
      <w:r w:rsidRPr="009B68B9">
        <w:rPr>
          <w:b/>
          <w:bCs/>
          <w:color w:val="000000" w:themeColor="text1"/>
          <w:sz w:val="20"/>
          <w:lang w:val="en-GB"/>
        </w:rPr>
        <w:t>BWP.</w:t>
      </w:r>
    </w:p>
    <w:p w14:paraId="642CB8C8" w14:textId="34049F6D" w:rsidR="009440E6" w:rsidRPr="002F180E" w:rsidRDefault="001850AA" w:rsidP="009440E6">
      <w:pPr>
        <w:rPr>
          <w:b/>
          <w:bCs/>
          <w:color w:val="000000" w:themeColor="text1"/>
          <w:sz w:val="20"/>
          <w:lang w:val="en-GB"/>
        </w:rPr>
      </w:pPr>
      <w:r w:rsidRPr="002F180E">
        <w:rPr>
          <w:b/>
          <w:bCs/>
          <w:color w:val="000000" w:themeColor="text1"/>
          <w:sz w:val="20"/>
        </w:rPr>
        <w:t xml:space="preserve">Proposal </w:t>
      </w:r>
      <w:r w:rsidR="009440E6" w:rsidRPr="009440E6">
        <w:rPr>
          <w:b/>
          <w:bCs/>
          <w:color w:val="000000" w:themeColor="text1"/>
          <w:sz w:val="20"/>
          <w:lang w:val="en-GB"/>
        </w:rPr>
        <w:t xml:space="preserve">2: </w:t>
      </w:r>
      <w:bookmarkStart w:id="3" w:name="_GoBack"/>
      <w:bookmarkEnd w:id="3"/>
      <w:r w:rsidR="009440E6" w:rsidRPr="009440E6">
        <w:rPr>
          <w:b/>
          <w:bCs/>
          <w:color w:val="000000" w:themeColor="text1"/>
          <w:sz w:val="20"/>
          <w:lang w:val="en-GB"/>
        </w:rPr>
        <w:t>RedCap UE</w:t>
      </w:r>
      <w:r w:rsidR="00907D9A">
        <w:rPr>
          <w:b/>
          <w:bCs/>
          <w:color w:val="000000" w:themeColor="text1"/>
          <w:sz w:val="20"/>
          <w:lang w:val="en-GB"/>
        </w:rPr>
        <w:t>s</w:t>
      </w:r>
      <w:r w:rsidR="009440E6" w:rsidRPr="009440E6">
        <w:rPr>
          <w:b/>
          <w:bCs/>
          <w:color w:val="000000" w:themeColor="text1"/>
          <w:sz w:val="20"/>
          <w:lang w:val="en-GB"/>
        </w:rPr>
        <w:t xml:space="preserve"> always use </w:t>
      </w:r>
      <w:r w:rsidR="00100CCE">
        <w:rPr>
          <w:b/>
          <w:bCs/>
          <w:color w:val="000000" w:themeColor="text1"/>
          <w:sz w:val="20"/>
          <w:lang w:val="en-GB"/>
        </w:rPr>
        <w:t xml:space="preserve">the </w:t>
      </w:r>
      <w:r w:rsidR="009440E6" w:rsidRPr="009440E6">
        <w:rPr>
          <w:b/>
          <w:bCs/>
          <w:color w:val="000000" w:themeColor="text1"/>
          <w:sz w:val="20"/>
          <w:lang w:val="en-GB"/>
        </w:rPr>
        <w:t xml:space="preserve">legacy initial UL BWP for Msg1 based SI request, if it does not exceed the RedCap UE maximum bandwidth. Otherwise, </w:t>
      </w:r>
      <w:r w:rsidR="00907D9A" w:rsidRPr="009440E6">
        <w:rPr>
          <w:b/>
          <w:bCs/>
          <w:color w:val="000000" w:themeColor="text1"/>
          <w:sz w:val="20"/>
          <w:lang w:val="en-GB"/>
        </w:rPr>
        <w:t>RedCap UE</w:t>
      </w:r>
      <w:r w:rsidR="00907D9A">
        <w:rPr>
          <w:b/>
          <w:bCs/>
          <w:color w:val="000000" w:themeColor="text1"/>
          <w:sz w:val="20"/>
          <w:lang w:val="en-GB"/>
        </w:rPr>
        <w:t>s</w:t>
      </w:r>
      <w:r w:rsidR="00907D9A" w:rsidRPr="009440E6" w:rsidDel="00907D9A">
        <w:rPr>
          <w:b/>
          <w:bCs/>
          <w:color w:val="000000" w:themeColor="text1"/>
          <w:sz w:val="20"/>
          <w:lang w:val="en-GB"/>
        </w:rPr>
        <w:t xml:space="preserve"> </w:t>
      </w:r>
      <w:r w:rsidR="009440E6" w:rsidRPr="009440E6">
        <w:rPr>
          <w:b/>
          <w:bCs/>
          <w:color w:val="000000" w:themeColor="text1"/>
          <w:sz w:val="20"/>
          <w:lang w:val="en-GB"/>
        </w:rPr>
        <w:t>use Msg3 based SI request.</w:t>
      </w:r>
      <w:r w:rsidR="00C93E1F">
        <w:rPr>
          <w:b/>
          <w:bCs/>
          <w:color w:val="000000" w:themeColor="text1"/>
          <w:sz w:val="20"/>
          <w:lang w:val="en-GB"/>
        </w:rPr>
        <w:t xml:space="preserve"> </w:t>
      </w:r>
    </w:p>
    <w:p w14:paraId="30C1D7DE" w14:textId="1F46DD86" w:rsidR="00A96823" w:rsidRPr="00CB3DB1" w:rsidRDefault="00DD2062" w:rsidP="00DD2062">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DD2062">
        <w:rPr>
          <w:szCs w:val="24"/>
          <w:lang w:eastAsia="zh-CN"/>
        </w:rPr>
        <w:t xml:space="preserve">bwp-InactivityTimer </w:t>
      </w:r>
      <w:r>
        <w:rPr>
          <w:szCs w:val="24"/>
          <w:lang w:eastAsia="zh-CN"/>
        </w:rPr>
        <w:t xml:space="preserve">related </w:t>
      </w:r>
      <w:r w:rsidR="00455268" w:rsidRPr="00455268">
        <w:rPr>
          <w:szCs w:val="24"/>
          <w:lang w:eastAsia="zh-CN"/>
        </w:rPr>
        <w:t>38.</w:t>
      </w:r>
      <w:r w:rsidR="00455268">
        <w:rPr>
          <w:szCs w:val="24"/>
          <w:lang w:eastAsia="zh-CN"/>
        </w:rPr>
        <w:t>321</w:t>
      </w:r>
      <w:r w:rsidR="00455268" w:rsidRPr="00455268">
        <w:rPr>
          <w:szCs w:val="24"/>
          <w:lang w:eastAsia="zh-CN"/>
        </w:rPr>
        <w:t xml:space="preserve"> CR</w:t>
      </w:r>
    </w:p>
    <w:p w14:paraId="4CCF8BE0" w14:textId="3B3FBDCF" w:rsidR="00455268" w:rsidRDefault="00A47F13" w:rsidP="00455268">
      <w:pPr>
        <w:rPr>
          <w:bCs/>
          <w:sz w:val="20"/>
          <w:lang w:eastAsia="ja-JP"/>
        </w:rPr>
      </w:pPr>
      <w:r>
        <w:rPr>
          <w:bCs/>
          <w:sz w:val="20"/>
          <w:lang w:eastAsia="ja-JP"/>
        </w:rPr>
        <w:t xml:space="preserve">The </w:t>
      </w:r>
      <w:r w:rsidR="00455268">
        <w:rPr>
          <w:bCs/>
          <w:sz w:val="20"/>
          <w:lang w:eastAsia="ja-JP"/>
        </w:rPr>
        <w:t>current 38.321 CR</w:t>
      </w:r>
      <w:r w:rsidRPr="00455268">
        <w:rPr>
          <w:bCs/>
          <w:sz w:val="20"/>
          <w:lang w:eastAsia="ja-JP"/>
        </w:rPr>
        <w:t xml:space="preserve"> was </w:t>
      </w:r>
      <w:r>
        <w:rPr>
          <w:bCs/>
          <w:sz w:val="20"/>
          <w:lang w:eastAsia="ja-JP"/>
        </w:rPr>
        <w:t>agree</w:t>
      </w:r>
      <w:r w:rsidRPr="00455268">
        <w:rPr>
          <w:bCs/>
          <w:sz w:val="20"/>
          <w:lang w:eastAsia="ja-JP"/>
        </w:rPr>
        <w:t>d with some leftover details</w:t>
      </w:r>
      <w:r>
        <w:rPr>
          <w:bCs/>
          <w:sz w:val="20"/>
          <w:lang w:eastAsia="ja-JP"/>
        </w:rPr>
        <w:t>. T</w:t>
      </w:r>
      <w:r w:rsidR="00455268">
        <w:rPr>
          <w:bCs/>
          <w:sz w:val="20"/>
          <w:lang w:eastAsia="ja-JP"/>
        </w:rPr>
        <w:t>h</w:t>
      </w:r>
      <w:r>
        <w:rPr>
          <w:bCs/>
          <w:sz w:val="20"/>
          <w:lang w:eastAsia="ja-JP"/>
        </w:rPr>
        <w:t xml:space="preserve">ere is only the descriptions on legacy </w:t>
      </w:r>
      <w:r w:rsidRPr="00A47F13">
        <w:rPr>
          <w:bCs/>
          <w:sz w:val="20"/>
          <w:lang w:eastAsia="ja-JP"/>
        </w:rPr>
        <w:t>initialDownlinkBWP</w:t>
      </w:r>
      <w:r>
        <w:rPr>
          <w:bCs/>
          <w:sz w:val="20"/>
          <w:lang w:eastAsia="ja-JP"/>
        </w:rPr>
        <w:t xml:space="preserve"> under the </w:t>
      </w:r>
      <w:r w:rsidRPr="00A47F13">
        <w:rPr>
          <w:bCs/>
          <w:sz w:val="20"/>
          <w:lang w:eastAsia="ja-JP"/>
        </w:rPr>
        <w:t>bwp-InactivityTimer</w:t>
      </w:r>
      <w:r>
        <w:rPr>
          <w:bCs/>
          <w:sz w:val="20"/>
          <w:lang w:eastAsia="ja-JP"/>
        </w:rPr>
        <w:t xml:space="preserve"> related procedure, the descriptions on</w:t>
      </w:r>
      <w:r w:rsidRPr="00A47F13">
        <w:rPr>
          <w:bCs/>
          <w:sz w:val="20"/>
          <w:lang w:eastAsia="ja-JP"/>
        </w:rPr>
        <w:t xml:space="preserve"> initialDownlinkBWP-RedCap</w:t>
      </w:r>
      <w:r>
        <w:rPr>
          <w:bCs/>
          <w:sz w:val="20"/>
          <w:lang w:eastAsia="ja-JP"/>
        </w:rPr>
        <w:t xml:space="preserve"> </w:t>
      </w:r>
      <w:r w:rsidR="00EB43F8">
        <w:rPr>
          <w:bCs/>
          <w:sz w:val="20"/>
          <w:lang w:eastAsia="ja-JP"/>
        </w:rPr>
        <w:t>for applying</w:t>
      </w:r>
      <w:r w:rsidR="00EB43F8" w:rsidRPr="00EB43F8">
        <w:t xml:space="preserve"> </w:t>
      </w:r>
      <w:r w:rsidR="00EB43F8" w:rsidRPr="00EB43F8">
        <w:rPr>
          <w:bCs/>
          <w:sz w:val="20"/>
          <w:lang w:eastAsia="ja-JP"/>
        </w:rPr>
        <w:t>bwp-InactivityTimer</w:t>
      </w:r>
      <w:r w:rsidR="00EB43F8">
        <w:rPr>
          <w:bCs/>
          <w:sz w:val="20"/>
          <w:lang w:eastAsia="ja-JP"/>
        </w:rPr>
        <w:t xml:space="preserve"> </w:t>
      </w:r>
      <w:r>
        <w:rPr>
          <w:bCs/>
          <w:sz w:val="20"/>
          <w:lang w:eastAsia="ja-JP"/>
        </w:rPr>
        <w:t xml:space="preserve">is left out. </w:t>
      </w:r>
      <w:r w:rsidRPr="00455268">
        <w:rPr>
          <w:bCs/>
          <w:sz w:val="20"/>
          <w:lang w:eastAsia="ja-JP"/>
        </w:rPr>
        <w:t xml:space="preserve">We propose to do further updates on the CR as </w:t>
      </w:r>
      <w:r>
        <w:rPr>
          <w:bCs/>
          <w:sz w:val="20"/>
          <w:lang w:eastAsia="ja-JP"/>
        </w:rPr>
        <w:t>in the annex</w:t>
      </w:r>
      <w:r w:rsidRPr="00455268">
        <w:rPr>
          <w:bCs/>
          <w:sz w:val="20"/>
          <w:lang w:eastAsia="ja-JP"/>
        </w:rPr>
        <w:t>.</w:t>
      </w:r>
    </w:p>
    <w:p w14:paraId="59A1D73B" w14:textId="6DD3B354" w:rsidR="00455268" w:rsidRPr="001F7B9E" w:rsidRDefault="00455268" w:rsidP="00CB3DB1">
      <w:pPr>
        <w:rPr>
          <w:rFonts w:eastAsia="MS Gothic"/>
          <w:b/>
          <w:bCs/>
          <w:sz w:val="20"/>
          <w:lang w:eastAsia="ja-JP"/>
        </w:rPr>
      </w:pPr>
      <w:r w:rsidRPr="00455268">
        <w:rPr>
          <w:rFonts w:eastAsia="MS Gothic"/>
          <w:b/>
          <w:bCs/>
          <w:sz w:val="20"/>
          <w:lang w:eastAsia="ja-JP"/>
        </w:rPr>
        <w:t>Proposal</w:t>
      </w:r>
      <w:r>
        <w:rPr>
          <w:rFonts w:eastAsia="MS Gothic"/>
          <w:b/>
          <w:bCs/>
          <w:sz w:val="20"/>
          <w:lang w:eastAsia="ja-JP"/>
        </w:rPr>
        <w:t xml:space="preserve"> 3</w:t>
      </w:r>
      <w:r w:rsidRPr="00455268">
        <w:rPr>
          <w:rFonts w:eastAsia="MS Gothic"/>
          <w:b/>
          <w:bCs/>
          <w:sz w:val="20"/>
          <w:lang w:eastAsia="ja-JP"/>
        </w:rPr>
        <w:t xml:space="preserve">: RAN2 adopt the TP in </w:t>
      </w:r>
      <w:r w:rsidR="006E55D3">
        <w:rPr>
          <w:rFonts w:eastAsia="MS Gothic"/>
          <w:b/>
          <w:bCs/>
          <w:sz w:val="20"/>
          <w:lang w:eastAsia="ja-JP"/>
        </w:rPr>
        <w:t>the</w:t>
      </w:r>
      <w:r w:rsidR="00F45B66">
        <w:rPr>
          <w:rFonts w:eastAsia="MS Gothic"/>
          <w:b/>
          <w:bCs/>
          <w:sz w:val="20"/>
          <w:lang w:eastAsia="ja-JP"/>
        </w:rPr>
        <w:t xml:space="preserve"> </w:t>
      </w:r>
      <w:r w:rsidRPr="00455268">
        <w:rPr>
          <w:rFonts w:eastAsia="MS Gothic"/>
          <w:b/>
          <w:bCs/>
          <w:sz w:val="20"/>
          <w:lang w:eastAsia="ja-JP"/>
        </w:rPr>
        <w:t xml:space="preserve">annex to clarify that bwp-InactivityTimer </w:t>
      </w:r>
      <w:r w:rsidR="00A47F13">
        <w:rPr>
          <w:rFonts w:eastAsia="MS Gothic"/>
          <w:b/>
          <w:bCs/>
          <w:sz w:val="20"/>
          <w:lang w:eastAsia="ja-JP"/>
        </w:rPr>
        <w:t xml:space="preserve">related procedure </w:t>
      </w:r>
      <w:r w:rsidRPr="00455268">
        <w:rPr>
          <w:rFonts w:eastAsia="MS Gothic"/>
          <w:b/>
          <w:bCs/>
          <w:sz w:val="20"/>
          <w:lang w:eastAsia="ja-JP"/>
        </w:rPr>
        <w:t>also applies to RedCap</w:t>
      </w:r>
      <w:r w:rsidR="00A47F13">
        <w:rPr>
          <w:rFonts w:eastAsia="MS Gothic"/>
          <w:b/>
          <w:bCs/>
          <w:sz w:val="20"/>
          <w:lang w:eastAsia="ja-JP"/>
        </w:rPr>
        <w:t xml:space="preserve"> UE</w:t>
      </w:r>
      <w:r w:rsidR="00D12A64">
        <w:rPr>
          <w:rFonts w:eastAsia="MS Gothic"/>
          <w:b/>
          <w:bCs/>
          <w:sz w:val="20"/>
          <w:lang w:eastAsia="ja-JP"/>
        </w:rPr>
        <w:t xml:space="preserve"> specific BWP</w:t>
      </w:r>
      <w:r w:rsidRPr="00455268">
        <w:rPr>
          <w:rFonts w:eastAsia="MS Gothic"/>
          <w:b/>
          <w:bCs/>
          <w:sz w:val="20"/>
          <w:lang w:eastAsia="ja-JP"/>
        </w:rPr>
        <w:t>.</w:t>
      </w:r>
    </w:p>
    <w:bookmarkEnd w:id="1"/>
    <w:bookmarkEnd w:id="2"/>
    <w:p w14:paraId="6A455B2F" w14:textId="3BF866A8" w:rsidR="00C20C06" w:rsidRPr="00250190" w:rsidRDefault="008E37AC" w:rsidP="0083014F">
      <w:pPr>
        <w:pStyle w:val="1"/>
        <w:numPr>
          <w:ilvl w:val="0"/>
          <w:numId w:val="7"/>
        </w:numPr>
      </w:pPr>
      <w:r w:rsidRPr="00250190">
        <w:t>Conclusion</w:t>
      </w:r>
    </w:p>
    <w:p w14:paraId="01C812F0" w14:textId="42C45402" w:rsidR="002F1B15" w:rsidRPr="008A771B" w:rsidRDefault="0089460F" w:rsidP="008A771B">
      <w:pPr>
        <w:spacing w:after="120" w:line="240" w:lineRule="auto"/>
        <w:rPr>
          <w:sz w:val="20"/>
          <w:lang w:val="en-GB" w:eastAsia="ja-JP"/>
        </w:rPr>
      </w:pPr>
      <w:r w:rsidRPr="008A771B">
        <w:rPr>
          <w:sz w:val="20"/>
          <w:lang w:val="en-GB" w:eastAsia="ja-JP"/>
        </w:rPr>
        <w:t xml:space="preserve">The contribution focuses on </w:t>
      </w:r>
      <w:r w:rsidR="00CA1AD4">
        <w:rPr>
          <w:sz w:val="20"/>
          <w:lang w:val="en-GB" w:eastAsia="ja-JP"/>
        </w:rPr>
        <w:t>MAC issues</w:t>
      </w:r>
      <w:r w:rsidRPr="008A771B">
        <w:rPr>
          <w:sz w:val="20"/>
          <w:lang w:val="en-GB" w:eastAsia="ja-JP"/>
        </w:rPr>
        <w:t xml:space="preserve"> for RedCap UEs. Corresponding proposals are listed as below</w:t>
      </w:r>
      <w:r w:rsidR="002F4066" w:rsidRPr="008A771B">
        <w:rPr>
          <w:sz w:val="20"/>
          <w:lang w:val="en-GB" w:eastAsia="ja-JP"/>
        </w:rPr>
        <w:t xml:space="preserve">: </w:t>
      </w:r>
    </w:p>
    <w:p w14:paraId="3699DB08" w14:textId="77777777" w:rsidR="00EE0D8D" w:rsidRPr="009B68B9" w:rsidRDefault="00EE0D8D" w:rsidP="00EE0D8D">
      <w:pPr>
        <w:rPr>
          <w:b/>
          <w:bCs/>
          <w:color w:val="000000" w:themeColor="text1"/>
          <w:sz w:val="20"/>
          <w:lang w:val="en-GB"/>
        </w:rPr>
      </w:pPr>
      <w:r w:rsidRPr="009B68B9">
        <w:rPr>
          <w:b/>
          <w:bCs/>
          <w:color w:val="000000" w:themeColor="text1"/>
          <w:sz w:val="20"/>
          <w:lang w:val="en-GB"/>
        </w:rPr>
        <w:t xml:space="preserve">Observation 1: Current ASN.1 design does not support to configure the si-RequestConfig specific to RedCap </w:t>
      </w:r>
      <w:r>
        <w:rPr>
          <w:b/>
          <w:bCs/>
          <w:color w:val="000000" w:themeColor="text1"/>
          <w:sz w:val="20"/>
          <w:lang w:val="en-GB"/>
        </w:rPr>
        <w:t>separate initial</w:t>
      </w:r>
      <w:r w:rsidRPr="009B68B9">
        <w:rPr>
          <w:b/>
          <w:bCs/>
          <w:color w:val="000000" w:themeColor="text1"/>
          <w:sz w:val="20"/>
          <w:lang w:val="en-GB"/>
        </w:rPr>
        <w:t xml:space="preserve"> </w:t>
      </w:r>
      <w:r>
        <w:rPr>
          <w:b/>
          <w:bCs/>
          <w:color w:val="000000" w:themeColor="text1"/>
          <w:sz w:val="20"/>
          <w:lang w:val="en-GB"/>
        </w:rPr>
        <w:t xml:space="preserve">UL </w:t>
      </w:r>
      <w:r w:rsidRPr="009B68B9">
        <w:rPr>
          <w:b/>
          <w:bCs/>
          <w:color w:val="000000" w:themeColor="text1"/>
          <w:sz w:val="20"/>
          <w:lang w:val="en-GB"/>
        </w:rPr>
        <w:t>BWP.</w:t>
      </w:r>
    </w:p>
    <w:p w14:paraId="00AA9033" w14:textId="1E478A2B" w:rsidR="00EE0D8D" w:rsidRPr="009440E6" w:rsidRDefault="00EE0D8D" w:rsidP="00EE0D8D">
      <w:pPr>
        <w:rPr>
          <w:b/>
          <w:bCs/>
          <w:color w:val="000000" w:themeColor="text1"/>
          <w:sz w:val="20"/>
          <w:lang w:val="en-GB"/>
        </w:rPr>
      </w:pPr>
      <w:r w:rsidRPr="002F180E">
        <w:rPr>
          <w:b/>
          <w:bCs/>
          <w:color w:val="000000" w:themeColor="text1"/>
          <w:sz w:val="20"/>
        </w:rPr>
        <w:t xml:space="preserve">Proposal </w:t>
      </w:r>
      <w:r w:rsidRPr="009440E6">
        <w:rPr>
          <w:b/>
          <w:bCs/>
          <w:color w:val="000000" w:themeColor="text1"/>
          <w:sz w:val="20"/>
          <w:lang w:val="en-GB"/>
        </w:rPr>
        <w:t>1: In order to support Msg1 identification in all cases</w:t>
      </w:r>
      <w:r>
        <w:rPr>
          <w:b/>
          <w:bCs/>
          <w:color w:val="000000" w:themeColor="text1"/>
          <w:sz w:val="20"/>
          <w:lang w:val="en-GB"/>
        </w:rPr>
        <w:t xml:space="preserve"> </w:t>
      </w:r>
      <w:r>
        <w:rPr>
          <w:rFonts w:hint="eastAsia"/>
          <w:b/>
          <w:bCs/>
          <w:color w:val="000000" w:themeColor="text1"/>
          <w:sz w:val="20"/>
          <w:lang w:val="en-GB"/>
        </w:rPr>
        <w:t>o</w:t>
      </w:r>
      <w:r>
        <w:rPr>
          <w:b/>
          <w:bCs/>
          <w:color w:val="000000" w:themeColor="text1"/>
          <w:sz w:val="20"/>
          <w:lang w:val="en-GB"/>
        </w:rPr>
        <w:t>f NW configurations</w:t>
      </w:r>
      <w:r w:rsidRPr="009440E6">
        <w:rPr>
          <w:b/>
          <w:bCs/>
          <w:color w:val="000000" w:themeColor="text1"/>
          <w:sz w:val="20"/>
          <w:lang w:val="en-GB"/>
        </w:rPr>
        <w:t xml:space="preserve">, RA partitioning is assumed as mandatory </w:t>
      </w:r>
      <w:r>
        <w:rPr>
          <w:b/>
          <w:bCs/>
          <w:color w:val="000000" w:themeColor="text1"/>
          <w:sz w:val="20"/>
          <w:lang w:val="en-GB"/>
        </w:rPr>
        <w:t xml:space="preserve">for </w:t>
      </w:r>
      <w:r w:rsidRPr="009440E6">
        <w:rPr>
          <w:b/>
          <w:bCs/>
          <w:color w:val="000000" w:themeColor="text1"/>
          <w:sz w:val="20"/>
          <w:lang w:val="en-GB"/>
        </w:rPr>
        <w:t xml:space="preserve">RedCap UE. </w:t>
      </w:r>
    </w:p>
    <w:p w14:paraId="568E649F" w14:textId="77777777" w:rsidR="00EE0D8D" w:rsidRPr="002F180E" w:rsidRDefault="00EE0D8D" w:rsidP="00EE0D8D">
      <w:pPr>
        <w:rPr>
          <w:b/>
          <w:bCs/>
          <w:color w:val="000000" w:themeColor="text1"/>
          <w:sz w:val="20"/>
          <w:lang w:val="en-GB"/>
        </w:rPr>
      </w:pPr>
      <w:r w:rsidRPr="002F180E">
        <w:rPr>
          <w:b/>
          <w:bCs/>
          <w:color w:val="000000" w:themeColor="text1"/>
          <w:sz w:val="20"/>
        </w:rPr>
        <w:t xml:space="preserve">Proposal </w:t>
      </w:r>
      <w:r w:rsidRPr="009440E6">
        <w:rPr>
          <w:b/>
          <w:bCs/>
          <w:color w:val="000000" w:themeColor="text1"/>
          <w:sz w:val="20"/>
          <w:lang w:val="en-GB"/>
        </w:rPr>
        <w:t>2: RedCap UE</w:t>
      </w:r>
      <w:r>
        <w:rPr>
          <w:b/>
          <w:bCs/>
          <w:color w:val="000000" w:themeColor="text1"/>
          <w:sz w:val="20"/>
          <w:lang w:val="en-GB"/>
        </w:rPr>
        <w:t>s</w:t>
      </w:r>
      <w:r w:rsidRPr="009440E6">
        <w:rPr>
          <w:b/>
          <w:bCs/>
          <w:color w:val="000000" w:themeColor="text1"/>
          <w:sz w:val="20"/>
          <w:lang w:val="en-GB"/>
        </w:rPr>
        <w:t xml:space="preserve"> always use </w:t>
      </w:r>
      <w:r>
        <w:rPr>
          <w:b/>
          <w:bCs/>
          <w:color w:val="000000" w:themeColor="text1"/>
          <w:sz w:val="20"/>
          <w:lang w:val="en-GB"/>
        </w:rPr>
        <w:t xml:space="preserve">the </w:t>
      </w:r>
      <w:r w:rsidRPr="009440E6">
        <w:rPr>
          <w:b/>
          <w:bCs/>
          <w:color w:val="000000" w:themeColor="text1"/>
          <w:sz w:val="20"/>
          <w:lang w:val="en-GB"/>
        </w:rPr>
        <w:t>legacy initial UL BWP for Msg1 based SI request, if it does not exceed the RedCap UE maximum bandwidth. Otherwise, RedCap UE</w:t>
      </w:r>
      <w:r>
        <w:rPr>
          <w:b/>
          <w:bCs/>
          <w:color w:val="000000" w:themeColor="text1"/>
          <w:sz w:val="20"/>
          <w:lang w:val="en-GB"/>
        </w:rPr>
        <w:t>s</w:t>
      </w:r>
      <w:r w:rsidRPr="009440E6" w:rsidDel="00907D9A">
        <w:rPr>
          <w:b/>
          <w:bCs/>
          <w:color w:val="000000" w:themeColor="text1"/>
          <w:sz w:val="20"/>
          <w:lang w:val="en-GB"/>
        </w:rPr>
        <w:t xml:space="preserve"> </w:t>
      </w:r>
      <w:r w:rsidRPr="009440E6">
        <w:rPr>
          <w:b/>
          <w:bCs/>
          <w:color w:val="000000" w:themeColor="text1"/>
          <w:sz w:val="20"/>
          <w:lang w:val="en-GB"/>
        </w:rPr>
        <w:t>use Msg3 based SI request.</w:t>
      </w:r>
      <w:r>
        <w:rPr>
          <w:b/>
          <w:bCs/>
          <w:color w:val="000000" w:themeColor="text1"/>
          <w:sz w:val="20"/>
          <w:lang w:val="en-GB"/>
        </w:rPr>
        <w:t xml:space="preserve"> </w:t>
      </w:r>
    </w:p>
    <w:p w14:paraId="2FB71904" w14:textId="77777777" w:rsidR="00EE0D8D" w:rsidRPr="001F7B9E" w:rsidRDefault="00EE0D8D" w:rsidP="00EE0D8D">
      <w:pPr>
        <w:rPr>
          <w:rFonts w:eastAsia="MS Gothic"/>
          <w:b/>
          <w:bCs/>
          <w:sz w:val="20"/>
          <w:lang w:eastAsia="ja-JP"/>
        </w:rPr>
      </w:pPr>
      <w:r w:rsidRPr="00455268">
        <w:rPr>
          <w:rFonts w:eastAsia="MS Gothic"/>
          <w:b/>
          <w:bCs/>
          <w:sz w:val="20"/>
          <w:lang w:eastAsia="ja-JP"/>
        </w:rPr>
        <w:t>Proposal</w:t>
      </w:r>
      <w:r>
        <w:rPr>
          <w:rFonts w:eastAsia="MS Gothic"/>
          <w:b/>
          <w:bCs/>
          <w:sz w:val="20"/>
          <w:lang w:eastAsia="ja-JP"/>
        </w:rPr>
        <w:t xml:space="preserve"> 3</w:t>
      </w:r>
      <w:r w:rsidRPr="00455268">
        <w:rPr>
          <w:rFonts w:eastAsia="MS Gothic"/>
          <w:b/>
          <w:bCs/>
          <w:sz w:val="20"/>
          <w:lang w:eastAsia="ja-JP"/>
        </w:rPr>
        <w:t xml:space="preserve">: RAN2 adopt the TP in </w:t>
      </w:r>
      <w:r>
        <w:rPr>
          <w:rFonts w:eastAsia="MS Gothic"/>
          <w:b/>
          <w:bCs/>
          <w:sz w:val="20"/>
          <w:lang w:eastAsia="ja-JP"/>
        </w:rPr>
        <w:t xml:space="preserve">the </w:t>
      </w:r>
      <w:r w:rsidRPr="00455268">
        <w:rPr>
          <w:rFonts w:eastAsia="MS Gothic"/>
          <w:b/>
          <w:bCs/>
          <w:sz w:val="20"/>
          <w:lang w:eastAsia="ja-JP"/>
        </w:rPr>
        <w:t xml:space="preserve">annex to clarify that bwp-InactivityTimer </w:t>
      </w:r>
      <w:r>
        <w:rPr>
          <w:rFonts w:eastAsia="MS Gothic"/>
          <w:b/>
          <w:bCs/>
          <w:sz w:val="20"/>
          <w:lang w:eastAsia="ja-JP"/>
        </w:rPr>
        <w:t xml:space="preserve">related procedure </w:t>
      </w:r>
      <w:r w:rsidRPr="00455268">
        <w:rPr>
          <w:rFonts w:eastAsia="MS Gothic"/>
          <w:b/>
          <w:bCs/>
          <w:sz w:val="20"/>
          <w:lang w:eastAsia="ja-JP"/>
        </w:rPr>
        <w:t>also applies to RedCap</w:t>
      </w:r>
      <w:r>
        <w:rPr>
          <w:rFonts w:eastAsia="MS Gothic"/>
          <w:b/>
          <w:bCs/>
          <w:sz w:val="20"/>
          <w:lang w:eastAsia="ja-JP"/>
        </w:rPr>
        <w:t xml:space="preserve"> UE specific BWP</w:t>
      </w:r>
      <w:r w:rsidRPr="00455268">
        <w:rPr>
          <w:rFonts w:eastAsia="MS Gothic"/>
          <w:b/>
          <w:bCs/>
          <w:sz w:val="20"/>
          <w:lang w:eastAsia="ja-JP"/>
        </w:rPr>
        <w:t>.</w:t>
      </w:r>
    </w:p>
    <w:p w14:paraId="451DB177" w14:textId="006A14BF" w:rsidR="00CA1AD4" w:rsidRPr="00EE0D8D" w:rsidRDefault="00CA1AD4" w:rsidP="00AC5290">
      <w:pPr>
        <w:rPr>
          <w:rFonts w:eastAsia="MS Gothic"/>
          <w:b/>
          <w:bCs/>
          <w:sz w:val="20"/>
          <w:lang w:eastAsia="ja-JP"/>
        </w:rPr>
      </w:pPr>
    </w:p>
    <w:p w14:paraId="2AA0DD2E" w14:textId="400F906B" w:rsidR="000240AF" w:rsidRPr="00FB7850" w:rsidRDefault="009B3B9A" w:rsidP="0083014F">
      <w:pPr>
        <w:pStyle w:val="1"/>
        <w:numPr>
          <w:ilvl w:val="0"/>
          <w:numId w:val="7"/>
        </w:numPr>
      </w:pPr>
      <w:r w:rsidRPr="00365EBC">
        <w:t>Text</w:t>
      </w:r>
      <w:r>
        <w:t xml:space="preserve"> proposal to TS 38.3</w:t>
      </w:r>
      <w:r w:rsidR="00A47F13">
        <w:t>2</w:t>
      </w:r>
      <w:r>
        <w:t>1 CR</w:t>
      </w:r>
    </w:p>
    <w:p w14:paraId="26165ED7" w14:textId="77777777" w:rsidR="00A47F13" w:rsidRPr="00262EBE" w:rsidRDefault="00A47F13" w:rsidP="00A47F13">
      <w:pPr>
        <w:pStyle w:val="3"/>
        <w:rPr>
          <w:rFonts w:eastAsiaTheme="minorEastAsia"/>
          <w:lang w:eastAsia="ko-KR"/>
        </w:rPr>
      </w:pPr>
      <w:bookmarkStart w:id="4" w:name="_Toc90287215"/>
      <w:bookmarkStart w:id="5" w:name="_Toc60777639"/>
      <w:bookmarkStart w:id="6" w:name="_Toc100844678"/>
      <w:r w:rsidRPr="00262EBE">
        <w:t>5.15.1</w:t>
      </w:r>
      <w:r w:rsidRPr="00262EBE">
        <w:tab/>
        <w:t>Downlink and Uplink</w:t>
      </w:r>
      <w:bookmarkEnd w:id="4"/>
    </w:p>
    <w:p w14:paraId="2DA142C4" w14:textId="77777777" w:rsidR="00C02C8D" w:rsidRDefault="00C02C8D" w:rsidP="00C02C8D">
      <w:pPr>
        <w:overflowPunct/>
        <w:autoSpaceDE/>
        <w:autoSpaceDN/>
        <w:adjustRightInd/>
        <w:spacing w:line="240" w:lineRule="auto"/>
        <w:textAlignment w:val="auto"/>
        <w:rPr>
          <w:rFonts w:eastAsia="Times New Roman"/>
          <w:b/>
          <w:color w:val="0070C0"/>
          <w:sz w:val="20"/>
          <w:lang w:val="en-GB" w:eastAsia="en-US"/>
        </w:rPr>
      </w:pPr>
      <w:r w:rsidRPr="008B5B26">
        <w:rPr>
          <w:rFonts w:eastAsia="Times New Roman"/>
          <w:b/>
          <w:color w:val="0070C0"/>
          <w:sz w:val="20"/>
          <w:lang w:val="en-GB" w:eastAsia="en-US"/>
        </w:rPr>
        <w:t>&lt;Unchanged Text Omitted&gt;</w:t>
      </w:r>
    </w:p>
    <w:p w14:paraId="78D388D4" w14:textId="77777777" w:rsidR="00A47F13" w:rsidRPr="00A47F13" w:rsidRDefault="00A47F13" w:rsidP="00A47F13">
      <w:pPr>
        <w:overflowPunct/>
        <w:autoSpaceDE/>
        <w:autoSpaceDN/>
        <w:adjustRightInd/>
        <w:spacing w:line="240" w:lineRule="auto"/>
        <w:jc w:val="left"/>
        <w:textAlignment w:val="auto"/>
        <w:rPr>
          <w:rFonts w:eastAsia="Malgun Gothic"/>
          <w:sz w:val="20"/>
          <w:lang w:val="en-GB" w:eastAsia="ko-KR"/>
        </w:rPr>
      </w:pPr>
      <w:r w:rsidRPr="00A47F13">
        <w:rPr>
          <w:rFonts w:eastAsia="Malgun Gothic"/>
          <w:sz w:val="20"/>
          <w:lang w:val="en-GB" w:eastAsia="ko-KR"/>
        </w:rPr>
        <w:t xml:space="preserve">The MAC entity shall for each activated Serving Cell configured with </w:t>
      </w:r>
      <w:r w:rsidRPr="00A47F13">
        <w:rPr>
          <w:rFonts w:eastAsia="Malgun Gothic"/>
          <w:i/>
          <w:sz w:val="20"/>
          <w:lang w:val="en-GB" w:eastAsia="ko-KR"/>
        </w:rPr>
        <w:t>bwp-InactivityTimer</w:t>
      </w:r>
      <w:r w:rsidRPr="00A47F13">
        <w:rPr>
          <w:rFonts w:eastAsia="Malgun Gothic"/>
          <w:sz w:val="20"/>
          <w:lang w:val="en-GB" w:eastAsia="ko-KR"/>
        </w:rPr>
        <w:t>:</w:t>
      </w:r>
    </w:p>
    <w:p w14:paraId="66351AC9" w14:textId="77777777" w:rsidR="00A47F13" w:rsidRPr="00A47F13" w:rsidRDefault="00A47F13" w:rsidP="00A47F13">
      <w:pPr>
        <w:overflowPunct/>
        <w:autoSpaceDE/>
        <w:autoSpaceDN/>
        <w:adjustRightInd/>
        <w:spacing w:line="240" w:lineRule="auto"/>
        <w:ind w:left="568" w:hanging="284"/>
        <w:jc w:val="left"/>
        <w:textAlignment w:val="auto"/>
        <w:rPr>
          <w:rFonts w:eastAsia="Malgun Gothic"/>
          <w:sz w:val="20"/>
          <w:lang w:val="en-GB" w:eastAsia="ko-KR"/>
        </w:rPr>
      </w:pPr>
      <w:r w:rsidRPr="00A47F13">
        <w:rPr>
          <w:rFonts w:eastAsia="Malgun Gothic"/>
          <w:sz w:val="20"/>
          <w:lang w:val="en-GB" w:eastAsia="ko-KR"/>
        </w:rPr>
        <w:t>1&gt;</w:t>
      </w:r>
      <w:r w:rsidRPr="00A47F13">
        <w:rPr>
          <w:rFonts w:eastAsia="Malgun Gothic"/>
          <w:sz w:val="20"/>
          <w:lang w:val="en-GB" w:eastAsia="ko-KR"/>
        </w:rPr>
        <w:tab/>
        <w:t xml:space="preserve">if the </w:t>
      </w:r>
      <w:r w:rsidRPr="00A47F13">
        <w:rPr>
          <w:rFonts w:eastAsia="Malgun Gothic"/>
          <w:i/>
          <w:sz w:val="20"/>
          <w:lang w:val="en-GB" w:eastAsia="ko-KR"/>
        </w:rPr>
        <w:t>defaultDownlinkBWP-Id</w:t>
      </w:r>
      <w:r w:rsidRPr="00A47F13">
        <w:rPr>
          <w:rFonts w:eastAsia="Malgun Gothic"/>
          <w:sz w:val="20"/>
          <w:lang w:val="en-GB" w:eastAsia="ko-KR"/>
        </w:rPr>
        <w:t xml:space="preserve"> is configured, and the active DL BWP is not the BWP indicated by the </w:t>
      </w:r>
      <w:r w:rsidRPr="00A47F13">
        <w:rPr>
          <w:rFonts w:eastAsia="Malgun Gothic"/>
          <w:i/>
          <w:sz w:val="20"/>
          <w:lang w:val="en-GB" w:eastAsia="ko-KR"/>
        </w:rPr>
        <w:t>defaultDownlinkBWP-Id</w:t>
      </w:r>
      <w:r w:rsidRPr="00A47F13">
        <w:rPr>
          <w:rFonts w:eastAsia="Malgun Gothic"/>
          <w:iCs/>
          <w:sz w:val="20"/>
          <w:lang w:val="en-GB" w:eastAsia="ko-KR"/>
        </w:rPr>
        <w:t xml:space="preserve">, and the active DL BWP is not the BWP indicated by the </w:t>
      </w:r>
      <w:r w:rsidRPr="00A47F13">
        <w:rPr>
          <w:rFonts w:eastAsia="Malgun Gothic"/>
          <w:i/>
          <w:sz w:val="20"/>
          <w:lang w:val="en-GB" w:eastAsia="ko-KR"/>
        </w:rPr>
        <w:t>dormantBWP-Id</w:t>
      </w:r>
      <w:r w:rsidRPr="00A47F13">
        <w:rPr>
          <w:rFonts w:eastAsia="Malgun Gothic"/>
          <w:sz w:val="20"/>
          <w:lang w:val="en-GB" w:eastAsia="ko-KR"/>
        </w:rPr>
        <w:t xml:space="preserve"> if configured; or</w:t>
      </w:r>
    </w:p>
    <w:p w14:paraId="1E516EE8" w14:textId="0EDE5FC0" w:rsidR="00A47F13" w:rsidRPr="00A47F13" w:rsidRDefault="00A47F13" w:rsidP="00A47F13">
      <w:pPr>
        <w:overflowPunct/>
        <w:autoSpaceDE/>
        <w:autoSpaceDN/>
        <w:adjustRightInd/>
        <w:spacing w:line="240" w:lineRule="auto"/>
        <w:ind w:left="568" w:hanging="284"/>
        <w:jc w:val="left"/>
        <w:textAlignment w:val="auto"/>
        <w:rPr>
          <w:rFonts w:eastAsia="Malgun Gothic"/>
          <w:sz w:val="20"/>
          <w:lang w:val="en-GB" w:eastAsia="ko-KR"/>
        </w:rPr>
      </w:pPr>
      <w:r w:rsidRPr="00A47F13">
        <w:rPr>
          <w:rFonts w:eastAsia="Malgun Gothic"/>
          <w:sz w:val="20"/>
          <w:lang w:val="en-GB" w:eastAsia="ko-KR"/>
        </w:rPr>
        <w:lastRenderedPageBreak/>
        <w:t>1&gt;</w:t>
      </w:r>
      <w:r w:rsidRPr="00A47F13">
        <w:rPr>
          <w:rFonts w:eastAsia="Malgun Gothic"/>
          <w:sz w:val="20"/>
          <w:lang w:val="en-GB" w:eastAsia="ko-KR"/>
        </w:rPr>
        <w:tab/>
        <w:t xml:space="preserve">if the </w:t>
      </w:r>
      <w:r w:rsidRPr="00A47F13">
        <w:rPr>
          <w:rFonts w:eastAsia="Malgun Gothic"/>
          <w:i/>
          <w:sz w:val="20"/>
          <w:lang w:val="en-GB" w:eastAsia="ko-KR"/>
        </w:rPr>
        <w:t>defaultDownlinkBWP-Id</w:t>
      </w:r>
      <w:r w:rsidRPr="00A47F13">
        <w:rPr>
          <w:rFonts w:eastAsia="Malgun Gothic"/>
          <w:sz w:val="20"/>
          <w:lang w:val="en-GB" w:eastAsia="ko-KR"/>
        </w:rPr>
        <w:t xml:space="preserve"> is not configured, and the active DL BWP is </w:t>
      </w:r>
      <w:ins w:id="7" w:author="Huawei-Yulong" w:date="2022-04-25T12:11:00Z">
        <w:r w:rsidR="00780468">
          <w:rPr>
            <w:rFonts w:eastAsia="Malgun Gothic"/>
            <w:sz w:val="20"/>
            <w:lang w:val="en-GB" w:eastAsia="ko-KR"/>
          </w:rPr>
          <w:t>neither</w:t>
        </w:r>
        <w:r w:rsidR="00780468" w:rsidRPr="00A47F13">
          <w:rPr>
            <w:rFonts w:eastAsia="Malgun Gothic"/>
            <w:sz w:val="20"/>
            <w:lang w:val="en-GB" w:eastAsia="ko-KR"/>
          </w:rPr>
          <w:t xml:space="preserve"> </w:t>
        </w:r>
      </w:ins>
      <w:del w:id="8" w:author="Huawei-Yulong" w:date="2022-04-25T12:11:00Z">
        <w:r w:rsidDel="00780468">
          <w:rPr>
            <w:rFonts w:eastAsia="Malgun Gothic"/>
            <w:sz w:val="20"/>
            <w:lang w:val="en-GB" w:eastAsia="ko-KR"/>
          </w:rPr>
          <w:delText>not</w:delText>
        </w:r>
        <w:r w:rsidRPr="00A47F13" w:rsidDel="00780468">
          <w:rPr>
            <w:rFonts w:eastAsia="Malgun Gothic"/>
            <w:sz w:val="20"/>
            <w:lang w:val="en-GB" w:eastAsia="ko-KR"/>
          </w:rPr>
          <w:delText xml:space="preserve"> </w:delText>
        </w:r>
      </w:del>
      <w:r w:rsidRPr="00A47F13">
        <w:rPr>
          <w:rFonts w:eastAsia="Malgun Gothic"/>
          <w:sz w:val="20"/>
          <w:lang w:val="en-GB" w:eastAsia="ko-KR"/>
        </w:rPr>
        <w:t xml:space="preserve">the </w:t>
      </w:r>
      <w:r w:rsidRPr="00A47F13">
        <w:rPr>
          <w:rFonts w:eastAsia="Malgun Gothic"/>
          <w:i/>
          <w:sz w:val="20"/>
          <w:lang w:val="en-GB" w:eastAsia="ko-KR"/>
        </w:rPr>
        <w:t>initialDownlinkBWP</w:t>
      </w:r>
      <w:ins w:id="9" w:author="Huawei-Yulong" w:date="2022-04-25T12:11:00Z">
        <w:r w:rsidR="00780468">
          <w:rPr>
            <w:rFonts w:eastAsia="Malgun Gothic"/>
            <w:i/>
            <w:sz w:val="20"/>
            <w:lang w:val="en-GB" w:eastAsia="ko-KR"/>
          </w:rPr>
          <w:t xml:space="preserve"> </w:t>
        </w:r>
        <w:r w:rsidR="00780468" w:rsidRPr="00F1780E">
          <w:rPr>
            <w:rFonts w:eastAsia="Malgun Gothic"/>
            <w:sz w:val="20"/>
            <w:lang w:val="en-GB" w:eastAsia="ko-KR"/>
          </w:rPr>
          <w:t>nor</w:t>
        </w:r>
        <w:r w:rsidR="00780468">
          <w:rPr>
            <w:rFonts w:eastAsia="Malgun Gothic"/>
            <w:iCs/>
            <w:sz w:val="20"/>
            <w:lang w:val="en-GB" w:eastAsia="ko-KR"/>
          </w:rPr>
          <w:t xml:space="preserve"> the </w:t>
        </w:r>
        <w:r w:rsidR="00780468" w:rsidRPr="00F1780E">
          <w:rPr>
            <w:i/>
            <w:iCs/>
            <w:sz w:val="20"/>
            <w:lang w:eastAsia="ko-KR"/>
          </w:rPr>
          <w:t>initialDownlinkBWP-RedCap</w:t>
        </w:r>
      </w:ins>
      <w:r w:rsidRPr="00A47F13">
        <w:rPr>
          <w:rFonts w:eastAsia="Malgun Gothic"/>
          <w:iCs/>
          <w:sz w:val="20"/>
          <w:lang w:val="en-GB" w:eastAsia="ko-KR"/>
        </w:rPr>
        <w:t xml:space="preserve">, and the active DL BWP is not the BWP indicated by the </w:t>
      </w:r>
      <w:r w:rsidRPr="00A47F13">
        <w:rPr>
          <w:rFonts w:eastAsia="Malgun Gothic"/>
          <w:i/>
          <w:sz w:val="20"/>
          <w:lang w:val="en-GB" w:eastAsia="ko-KR"/>
        </w:rPr>
        <w:t>dormantBWP-Id</w:t>
      </w:r>
      <w:r w:rsidRPr="00A47F13">
        <w:rPr>
          <w:rFonts w:eastAsia="Malgun Gothic"/>
          <w:sz w:val="20"/>
          <w:lang w:val="en-GB" w:eastAsia="ko-KR"/>
        </w:rPr>
        <w:t xml:space="preserve"> if configured:</w:t>
      </w:r>
    </w:p>
    <w:p w14:paraId="3518849C"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if a PDCCH addressed to C-RNTI or CS-RNTI indicating downlink assignment or uplink grant is received on the active BWP; or</w:t>
      </w:r>
    </w:p>
    <w:p w14:paraId="08A435B5"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if a PDCCH addressed to C-RNTI or CS-RNTI indicating downlink assignment or uplink grant is received for the active BWP; or</w:t>
      </w:r>
    </w:p>
    <w:p w14:paraId="1EAD1CD9"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if a MAC PDU is transmitted in a configured uplink grant and LBT failure indication is not received from lower layers; or</w:t>
      </w:r>
    </w:p>
    <w:p w14:paraId="72387E3B"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if a MAC PDU is received in a configured downlink assignment:</w:t>
      </w:r>
    </w:p>
    <w:p w14:paraId="7C4F8F9F" w14:textId="77777777" w:rsidR="00A47F13" w:rsidRPr="00A47F13" w:rsidRDefault="00A47F13" w:rsidP="00A47F13">
      <w:pPr>
        <w:overflowPunct/>
        <w:autoSpaceDE/>
        <w:autoSpaceDN/>
        <w:adjustRightInd/>
        <w:spacing w:line="240" w:lineRule="auto"/>
        <w:ind w:left="1135" w:hanging="284"/>
        <w:jc w:val="left"/>
        <w:textAlignment w:val="auto"/>
        <w:rPr>
          <w:rFonts w:eastAsia="Malgun Gothic"/>
          <w:sz w:val="20"/>
          <w:lang w:val="en-GB" w:eastAsia="ko-KR"/>
        </w:rPr>
      </w:pPr>
      <w:r w:rsidRPr="00A47F13">
        <w:rPr>
          <w:rFonts w:eastAsia="Malgun Gothic"/>
          <w:sz w:val="20"/>
          <w:lang w:val="en-GB" w:eastAsia="ko-KR"/>
        </w:rPr>
        <w:t>3&gt;</w:t>
      </w:r>
      <w:r w:rsidRPr="00A47F13">
        <w:rPr>
          <w:rFonts w:eastAsia="Malgun Gothic"/>
          <w:sz w:val="20"/>
          <w:lang w:val="en-GB" w:eastAsia="ko-KR"/>
        </w:rPr>
        <w:tab/>
        <w:t>if there is no ongoing Random Access procedure associated with this Serving Cell; or</w:t>
      </w:r>
    </w:p>
    <w:p w14:paraId="1345C013" w14:textId="77777777" w:rsidR="00A47F13" w:rsidRPr="00A47F13" w:rsidRDefault="00A47F13" w:rsidP="00A47F13">
      <w:pPr>
        <w:overflowPunct/>
        <w:autoSpaceDE/>
        <w:autoSpaceDN/>
        <w:adjustRightInd/>
        <w:spacing w:line="240" w:lineRule="auto"/>
        <w:ind w:left="1135" w:hanging="284"/>
        <w:jc w:val="left"/>
        <w:textAlignment w:val="auto"/>
        <w:rPr>
          <w:rFonts w:eastAsia="Malgun Gothic"/>
          <w:sz w:val="20"/>
          <w:lang w:val="en-GB" w:eastAsia="ko-KR"/>
        </w:rPr>
      </w:pPr>
      <w:r w:rsidRPr="00A47F13">
        <w:rPr>
          <w:rFonts w:eastAsia="Malgun Gothic"/>
          <w:sz w:val="20"/>
          <w:lang w:val="en-GB" w:eastAsia="ko-KR"/>
        </w:rPr>
        <w:t>3&gt;</w:t>
      </w:r>
      <w:r w:rsidRPr="00A47F13">
        <w:rPr>
          <w:rFonts w:eastAsia="Malgun Gothic"/>
          <w:sz w:val="20"/>
          <w:lang w:val="en-GB" w:eastAsia="ko-KR"/>
        </w:rPr>
        <w:tab/>
        <w:t>if the ongoing Random Access procedure associated with this Serving Cell is successfully completed upon reception of this PDCCH addressed to C-RNTI (as specified in clauses 5.1.4, 5.1.4a and 5.1.5):</w:t>
      </w:r>
    </w:p>
    <w:p w14:paraId="75E64F5F" w14:textId="77777777" w:rsidR="00A47F13" w:rsidRPr="00A47F13" w:rsidRDefault="00A47F13" w:rsidP="00A47F13">
      <w:pPr>
        <w:overflowPunct/>
        <w:autoSpaceDE/>
        <w:autoSpaceDN/>
        <w:adjustRightInd/>
        <w:spacing w:line="240" w:lineRule="auto"/>
        <w:ind w:left="1418" w:hanging="284"/>
        <w:jc w:val="left"/>
        <w:textAlignment w:val="auto"/>
        <w:rPr>
          <w:rFonts w:eastAsia="Malgun Gothic"/>
          <w:sz w:val="20"/>
          <w:lang w:val="en-GB" w:eastAsia="ko-KR"/>
        </w:rPr>
      </w:pPr>
      <w:r w:rsidRPr="00A47F13">
        <w:rPr>
          <w:rFonts w:eastAsia="Malgun Gothic"/>
          <w:sz w:val="20"/>
          <w:lang w:val="en-GB" w:eastAsia="ko-KR"/>
        </w:rPr>
        <w:t>4&gt;</w:t>
      </w:r>
      <w:r w:rsidRPr="00A47F13">
        <w:rPr>
          <w:rFonts w:eastAsia="Malgun Gothic"/>
          <w:sz w:val="20"/>
          <w:lang w:val="en-GB" w:eastAsia="ko-KR"/>
        </w:rPr>
        <w:tab/>
        <w:t xml:space="preserve">start or restart the </w:t>
      </w:r>
      <w:r w:rsidRPr="00A47F13">
        <w:rPr>
          <w:rFonts w:eastAsia="Malgun Gothic"/>
          <w:i/>
          <w:sz w:val="20"/>
          <w:lang w:val="en-GB" w:eastAsia="ko-KR"/>
        </w:rPr>
        <w:t>bwp-InactivityTimer</w:t>
      </w:r>
      <w:r w:rsidRPr="00A47F13">
        <w:rPr>
          <w:rFonts w:eastAsia="Malgun Gothic"/>
          <w:sz w:val="20"/>
          <w:lang w:val="en-GB" w:eastAsia="ko-KR"/>
        </w:rPr>
        <w:t xml:space="preserve"> associated with the active DL BWP.</w:t>
      </w:r>
    </w:p>
    <w:p w14:paraId="1F7FF1BD"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 xml:space="preserve">if the </w:t>
      </w:r>
      <w:r w:rsidRPr="00A47F13">
        <w:rPr>
          <w:rFonts w:eastAsia="Malgun Gothic"/>
          <w:i/>
          <w:sz w:val="20"/>
          <w:lang w:val="en-GB" w:eastAsia="ko-KR"/>
        </w:rPr>
        <w:t>bwp-InactivityTimer</w:t>
      </w:r>
      <w:r w:rsidRPr="00A47F13" w:rsidDel="005E501B">
        <w:rPr>
          <w:rFonts w:eastAsia="Malgun Gothic"/>
          <w:sz w:val="20"/>
          <w:lang w:val="en-GB" w:eastAsia="ko-KR"/>
        </w:rPr>
        <w:t xml:space="preserve"> </w:t>
      </w:r>
      <w:r w:rsidRPr="00A47F13">
        <w:rPr>
          <w:rFonts w:eastAsia="Malgun Gothic"/>
          <w:sz w:val="20"/>
          <w:lang w:val="en-GB" w:eastAsia="ko-KR"/>
        </w:rPr>
        <w:t>associated with the active DL BWP expires:</w:t>
      </w:r>
    </w:p>
    <w:p w14:paraId="0A69ADD0" w14:textId="77777777" w:rsidR="00A47F13" w:rsidRPr="00A47F13" w:rsidRDefault="00A47F13" w:rsidP="00A47F13">
      <w:pPr>
        <w:overflowPunct/>
        <w:autoSpaceDE/>
        <w:autoSpaceDN/>
        <w:adjustRightInd/>
        <w:spacing w:line="240" w:lineRule="auto"/>
        <w:ind w:left="1135" w:hanging="284"/>
        <w:jc w:val="left"/>
        <w:textAlignment w:val="auto"/>
        <w:rPr>
          <w:rFonts w:eastAsia="Malgun Gothic"/>
          <w:sz w:val="20"/>
          <w:lang w:val="en-GB" w:eastAsia="ko-KR"/>
        </w:rPr>
      </w:pPr>
      <w:r w:rsidRPr="00A47F13">
        <w:rPr>
          <w:rFonts w:eastAsia="Malgun Gothic"/>
          <w:sz w:val="20"/>
          <w:lang w:val="en-GB" w:eastAsia="ko-KR"/>
        </w:rPr>
        <w:t>3&gt;</w:t>
      </w:r>
      <w:r w:rsidRPr="00A47F13">
        <w:rPr>
          <w:rFonts w:eastAsia="Malgun Gothic"/>
          <w:sz w:val="20"/>
          <w:lang w:val="en-GB" w:eastAsia="ko-KR"/>
        </w:rPr>
        <w:tab/>
        <w:t xml:space="preserve">if the </w:t>
      </w:r>
      <w:r w:rsidRPr="00A47F13">
        <w:rPr>
          <w:rFonts w:eastAsia="Malgun Gothic"/>
          <w:i/>
          <w:sz w:val="20"/>
          <w:lang w:val="en-GB" w:eastAsia="ko-KR"/>
        </w:rPr>
        <w:t>defaultDownlinkBWP-Id</w:t>
      </w:r>
      <w:r w:rsidRPr="00A47F13">
        <w:rPr>
          <w:rFonts w:eastAsia="Malgun Gothic"/>
          <w:sz w:val="20"/>
          <w:lang w:val="en-GB" w:eastAsia="ko-KR"/>
        </w:rPr>
        <w:t xml:space="preserve"> is configured:</w:t>
      </w:r>
    </w:p>
    <w:p w14:paraId="133DC95A" w14:textId="77777777" w:rsidR="00A47F13" w:rsidRPr="00A47F13" w:rsidRDefault="00A47F13" w:rsidP="00A47F13">
      <w:pPr>
        <w:overflowPunct/>
        <w:autoSpaceDE/>
        <w:autoSpaceDN/>
        <w:adjustRightInd/>
        <w:spacing w:line="240" w:lineRule="auto"/>
        <w:ind w:left="1418" w:hanging="284"/>
        <w:jc w:val="left"/>
        <w:textAlignment w:val="auto"/>
        <w:rPr>
          <w:rFonts w:eastAsia="Malgun Gothic"/>
          <w:sz w:val="20"/>
          <w:lang w:val="en-GB" w:eastAsia="ko-KR"/>
        </w:rPr>
      </w:pPr>
      <w:r w:rsidRPr="00A47F13">
        <w:rPr>
          <w:rFonts w:eastAsia="Malgun Gothic"/>
          <w:sz w:val="20"/>
          <w:lang w:val="en-GB" w:eastAsia="ko-KR"/>
        </w:rPr>
        <w:t>4&gt;</w:t>
      </w:r>
      <w:r w:rsidRPr="00A47F13">
        <w:rPr>
          <w:rFonts w:eastAsia="Malgun Gothic"/>
          <w:sz w:val="20"/>
          <w:lang w:val="en-GB" w:eastAsia="ko-KR"/>
        </w:rPr>
        <w:tab/>
        <w:t xml:space="preserve">perform BWP switching to a BWP indicated by the </w:t>
      </w:r>
      <w:r w:rsidRPr="00A47F13">
        <w:rPr>
          <w:rFonts w:eastAsia="Malgun Gothic"/>
          <w:i/>
          <w:sz w:val="20"/>
          <w:lang w:val="en-GB" w:eastAsia="ko-KR"/>
        </w:rPr>
        <w:t>defaultDownlinkBWP-Id</w:t>
      </w:r>
      <w:r w:rsidRPr="00A47F13">
        <w:rPr>
          <w:rFonts w:eastAsia="Malgun Gothic"/>
          <w:sz w:val="20"/>
          <w:lang w:val="en-GB" w:eastAsia="ko-KR"/>
        </w:rPr>
        <w:t>.</w:t>
      </w:r>
    </w:p>
    <w:p w14:paraId="44622B6E" w14:textId="77777777" w:rsidR="00A47F13" w:rsidRDefault="00A47F13" w:rsidP="00A47F13">
      <w:pPr>
        <w:overflowPunct/>
        <w:autoSpaceDE/>
        <w:autoSpaceDN/>
        <w:adjustRightInd/>
        <w:spacing w:line="240" w:lineRule="auto"/>
        <w:ind w:left="1135" w:hanging="284"/>
        <w:jc w:val="left"/>
        <w:textAlignment w:val="auto"/>
        <w:rPr>
          <w:ins w:id="10" w:author="lichenwan" w:date="2022-04-19T20:05:00Z"/>
          <w:rFonts w:eastAsia="Malgun Gothic"/>
          <w:sz w:val="20"/>
          <w:lang w:val="en-GB" w:eastAsia="ko-KR"/>
        </w:rPr>
      </w:pPr>
      <w:r w:rsidRPr="00A47F13">
        <w:rPr>
          <w:rFonts w:eastAsia="Malgun Gothic"/>
          <w:sz w:val="20"/>
          <w:lang w:val="en-GB" w:eastAsia="ko-KR"/>
        </w:rPr>
        <w:t>3&gt;</w:t>
      </w:r>
      <w:r w:rsidRPr="00A47F13">
        <w:rPr>
          <w:rFonts w:eastAsia="Malgun Gothic"/>
          <w:sz w:val="20"/>
          <w:lang w:val="en-GB" w:eastAsia="ko-KR"/>
        </w:rPr>
        <w:tab/>
        <w:t>else:</w:t>
      </w:r>
    </w:p>
    <w:p w14:paraId="5F218118" w14:textId="77777777" w:rsidR="008B1A3A" w:rsidRPr="00A47F13" w:rsidRDefault="008B1A3A" w:rsidP="008B1A3A">
      <w:pPr>
        <w:overflowPunct/>
        <w:autoSpaceDE/>
        <w:autoSpaceDN/>
        <w:adjustRightInd/>
        <w:spacing w:line="240" w:lineRule="auto"/>
        <w:ind w:left="1418" w:hanging="284"/>
        <w:jc w:val="left"/>
        <w:textAlignment w:val="auto"/>
        <w:rPr>
          <w:ins w:id="11" w:author="Huawei-Yulong" w:date="2022-04-25T12:12:00Z"/>
          <w:rFonts w:eastAsia="Malgun Gothic"/>
          <w:sz w:val="20"/>
          <w:lang w:val="en-GB" w:eastAsia="ko-KR"/>
        </w:rPr>
      </w:pPr>
      <w:ins w:id="12" w:author="Huawei-Yulong" w:date="2022-04-25T12:12:00Z">
        <w:r w:rsidRPr="00A47F13">
          <w:rPr>
            <w:rFonts w:eastAsia="Malgun Gothic"/>
            <w:sz w:val="20"/>
            <w:lang w:val="en-GB" w:eastAsia="ko-KR"/>
          </w:rPr>
          <w:t>4&gt;</w:t>
        </w:r>
        <w:r w:rsidRPr="00A47F13">
          <w:rPr>
            <w:rFonts w:eastAsia="Malgun Gothic"/>
            <w:sz w:val="20"/>
            <w:lang w:val="en-GB" w:eastAsia="ko-KR"/>
          </w:rPr>
          <w:tab/>
          <w:t>if the UE is a RedCap UE; and</w:t>
        </w:r>
      </w:ins>
    </w:p>
    <w:p w14:paraId="236265BD" w14:textId="77777777" w:rsidR="008B1A3A" w:rsidRPr="00A47F13" w:rsidRDefault="008B1A3A" w:rsidP="008B1A3A">
      <w:pPr>
        <w:overflowPunct/>
        <w:autoSpaceDE/>
        <w:autoSpaceDN/>
        <w:adjustRightInd/>
        <w:spacing w:line="240" w:lineRule="auto"/>
        <w:ind w:left="1418" w:hanging="284"/>
        <w:jc w:val="left"/>
        <w:textAlignment w:val="auto"/>
        <w:rPr>
          <w:ins w:id="13" w:author="Huawei-Yulong" w:date="2022-04-25T12:12:00Z"/>
          <w:rFonts w:eastAsia="Malgun Gothic"/>
          <w:sz w:val="20"/>
          <w:lang w:val="en-GB" w:eastAsia="ko-KR"/>
        </w:rPr>
      </w:pPr>
      <w:ins w:id="14" w:author="Huawei-Yulong" w:date="2022-04-25T12:12:00Z">
        <w:r w:rsidRPr="00A47F13">
          <w:rPr>
            <w:rFonts w:eastAsia="Malgun Gothic"/>
            <w:sz w:val="20"/>
            <w:lang w:val="en-GB" w:eastAsia="ko-KR"/>
          </w:rPr>
          <w:t>4&gt;</w:t>
        </w:r>
        <w:r w:rsidRPr="00A47F13">
          <w:rPr>
            <w:rFonts w:eastAsia="Malgun Gothic"/>
            <w:sz w:val="20"/>
            <w:lang w:val="en-GB" w:eastAsia="ko-KR"/>
          </w:rPr>
          <w:tab/>
          <w:t xml:space="preserve">if </w:t>
        </w:r>
        <w:r w:rsidRPr="00F1780E">
          <w:rPr>
            <w:rFonts w:eastAsia="Malgun Gothic"/>
            <w:i/>
            <w:sz w:val="20"/>
            <w:lang w:val="en-GB" w:eastAsia="ko-KR"/>
          </w:rPr>
          <w:t>initialDownlinkBWP-RedCap</w:t>
        </w:r>
        <w:r w:rsidRPr="00A47F13">
          <w:rPr>
            <w:rFonts w:eastAsia="Malgun Gothic"/>
            <w:sz w:val="20"/>
            <w:lang w:val="en-GB" w:eastAsia="ko-KR"/>
          </w:rPr>
          <w:t xml:space="preserve"> is configured:</w:t>
        </w:r>
      </w:ins>
    </w:p>
    <w:p w14:paraId="10E5CC58" w14:textId="77777777" w:rsidR="008B1A3A" w:rsidRPr="00A47F13" w:rsidRDefault="008B1A3A" w:rsidP="008B1A3A">
      <w:pPr>
        <w:overflowPunct/>
        <w:autoSpaceDE/>
        <w:autoSpaceDN/>
        <w:adjustRightInd/>
        <w:spacing w:line="240" w:lineRule="auto"/>
        <w:ind w:left="1701" w:hanging="262"/>
        <w:jc w:val="left"/>
        <w:textAlignment w:val="auto"/>
        <w:rPr>
          <w:ins w:id="15" w:author="Huawei-Yulong" w:date="2022-04-25T12:12:00Z"/>
          <w:rFonts w:eastAsia="Malgun Gothic"/>
          <w:sz w:val="20"/>
          <w:lang w:val="en-GB" w:eastAsia="ko-KR"/>
        </w:rPr>
      </w:pPr>
      <w:ins w:id="16" w:author="Huawei-Yulong" w:date="2022-04-25T12:12:00Z">
        <w:r w:rsidRPr="00A47F13">
          <w:rPr>
            <w:rFonts w:eastAsia="Malgun Gothic"/>
            <w:sz w:val="20"/>
            <w:lang w:val="en-GB" w:eastAsia="ko-KR"/>
          </w:rPr>
          <w:t>5&gt;</w:t>
        </w:r>
        <w:r w:rsidRPr="00A47F13">
          <w:rPr>
            <w:rFonts w:eastAsia="Malgun Gothic"/>
            <w:sz w:val="20"/>
            <w:lang w:val="en-GB" w:eastAsia="ko-KR"/>
          </w:rPr>
          <w:tab/>
          <w:t xml:space="preserve">perform BWP switching to the </w:t>
        </w:r>
        <w:r w:rsidRPr="00F1780E">
          <w:rPr>
            <w:rFonts w:eastAsia="Malgun Gothic"/>
            <w:i/>
            <w:sz w:val="20"/>
            <w:lang w:val="en-GB" w:eastAsia="ko-KR"/>
          </w:rPr>
          <w:t>initialDownlinkBWP-RedCap</w:t>
        </w:r>
        <w:r w:rsidRPr="00A47F13">
          <w:rPr>
            <w:rFonts w:eastAsia="Malgun Gothic"/>
            <w:sz w:val="20"/>
            <w:lang w:val="en-GB" w:eastAsia="ko-KR"/>
          </w:rPr>
          <w:t>.</w:t>
        </w:r>
      </w:ins>
    </w:p>
    <w:p w14:paraId="5ADD06C9" w14:textId="77777777" w:rsidR="008B1A3A" w:rsidRPr="00A47F13" w:rsidRDefault="008B1A3A" w:rsidP="008B1A3A">
      <w:pPr>
        <w:overflowPunct/>
        <w:autoSpaceDE/>
        <w:autoSpaceDN/>
        <w:adjustRightInd/>
        <w:spacing w:line="240" w:lineRule="auto"/>
        <w:ind w:left="1418" w:hanging="284"/>
        <w:jc w:val="left"/>
        <w:textAlignment w:val="auto"/>
        <w:rPr>
          <w:ins w:id="17" w:author="Huawei-Yulong" w:date="2022-04-25T12:12:00Z"/>
          <w:rFonts w:eastAsia="Malgun Gothic"/>
          <w:sz w:val="20"/>
          <w:lang w:val="en-GB" w:eastAsia="ko-KR"/>
        </w:rPr>
      </w:pPr>
      <w:ins w:id="18" w:author="Huawei-Yulong" w:date="2022-04-25T12:12:00Z">
        <w:r w:rsidRPr="00A47F13">
          <w:rPr>
            <w:rFonts w:eastAsia="Malgun Gothic"/>
            <w:sz w:val="20"/>
            <w:lang w:val="en-GB" w:eastAsia="ko-KR"/>
          </w:rPr>
          <w:t>4&gt;</w:t>
        </w:r>
        <w:r w:rsidRPr="00A47F13">
          <w:rPr>
            <w:rFonts w:eastAsia="Malgun Gothic"/>
            <w:sz w:val="20"/>
            <w:lang w:val="en-GB" w:eastAsia="ko-KR"/>
          </w:rPr>
          <w:tab/>
          <w:t>else:</w:t>
        </w:r>
      </w:ins>
    </w:p>
    <w:p w14:paraId="574D84E7" w14:textId="72B77E7E" w:rsidR="00A47F13" w:rsidRPr="00A47F13" w:rsidRDefault="00A47F13" w:rsidP="00A47F13">
      <w:pPr>
        <w:overflowPunct/>
        <w:autoSpaceDE/>
        <w:autoSpaceDN/>
        <w:adjustRightInd/>
        <w:spacing w:line="240" w:lineRule="auto"/>
        <w:ind w:left="1701" w:hanging="262"/>
        <w:jc w:val="left"/>
        <w:textAlignment w:val="auto"/>
        <w:rPr>
          <w:rFonts w:eastAsia="Malgun Gothic"/>
          <w:sz w:val="20"/>
          <w:lang w:val="en-GB" w:eastAsia="ko-KR"/>
        </w:rPr>
      </w:pPr>
      <w:del w:id="19" w:author="Huawei-Yulong" w:date="2022-04-25T12:12:00Z">
        <w:r w:rsidDel="009F4BC6">
          <w:rPr>
            <w:rFonts w:eastAsia="Malgun Gothic"/>
            <w:sz w:val="20"/>
            <w:lang w:val="en-GB" w:eastAsia="ko-KR"/>
          </w:rPr>
          <w:delText>4</w:delText>
        </w:r>
      </w:del>
      <w:ins w:id="20" w:author="Huawei-Yulong" w:date="2022-04-25T12:12:00Z">
        <w:r w:rsidR="008B1A3A">
          <w:rPr>
            <w:rFonts w:eastAsia="Malgun Gothic"/>
            <w:sz w:val="20"/>
            <w:lang w:val="en-GB" w:eastAsia="ko-KR"/>
          </w:rPr>
          <w:t>5</w:t>
        </w:r>
      </w:ins>
      <w:r w:rsidRPr="00A47F13">
        <w:rPr>
          <w:rFonts w:eastAsia="Malgun Gothic"/>
          <w:sz w:val="20"/>
          <w:lang w:val="en-GB" w:eastAsia="ko-KR"/>
        </w:rPr>
        <w:t>&gt;</w:t>
      </w:r>
      <w:r w:rsidR="008350E0">
        <w:rPr>
          <w:rFonts w:eastAsia="Malgun Gothic"/>
          <w:sz w:val="20"/>
          <w:lang w:val="en-GB" w:eastAsia="ko-KR"/>
        </w:rPr>
        <w:t xml:space="preserve"> </w:t>
      </w:r>
      <w:r w:rsidRPr="00A47F13">
        <w:rPr>
          <w:rFonts w:eastAsia="Malgun Gothic"/>
          <w:sz w:val="20"/>
          <w:lang w:val="en-GB" w:eastAsia="ko-KR"/>
        </w:rPr>
        <w:t xml:space="preserve">perform BWP switching to the </w:t>
      </w:r>
      <w:r w:rsidRPr="008B1A3A">
        <w:rPr>
          <w:rFonts w:eastAsia="Malgun Gothic"/>
          <w:i/>
          <w:sz w:val="20"/>
          <w:lang w:val="en-GB" w:eastAsia="en-US"/>
        </w:rPr>
        <w:t>initialDownlinkBWP</w:t>
      </w:r>
      <w:r w:rsidRPr="00A47F13">
        <w:rPr>
          <w:rFonts w:eastAsia="Malgun Gothic"/>
          <w:sz w:val="20"/>
          <w:lang w:val="en-GB" w:eastAsia="ko-KR"/>
        </w:rPr>
        <w:t>.</w:t>
      </w:r>
    </w:p>
    <w:p w14:paraId="53F06576" w14:textId="77777777" w:rsidR="00A47F13" w:rsidRPr="00A47F13" w:rsidRDefault="00A47F13" w:rsidP="00A47F13">
      <w:pPr>
        <w:keepLines/>
        <w:overflowPunct/>
        <w:autoSpaceDE/>
        <w:autoSpaceDN/>
        <w:adjustRightInd/>
        <w:spacing w:line="240" w:lineRule="auto"/>
        <w:ind w:left="1135" w:hanging="851"/>
        <w:jc w:val="left"/>
        <w:textAlignment w:val="auto"/>
        <w:rPr>
          <w:rFonts w:eastAsia="Malgun Gothic"/>
          <w:sz w:val="20"/>
          <w:lang w:val="en-GB" w:eastAsia="ko-KR"/>
        </w:rPr>
      </w:pPr>
      <w:r w:rsidRPr="00A47F13">
        <w:rPr>
          <w:rFonts w:eastAsia="Malgun Gothic"/>
          <w:sz w:val="20"/>
          <w:lang w:val="en-GB" w:eastAsia="ko-KR"/>
        </w:rPr>
        <w:t>NOTE:</w:t>
      </w:r>
      <w:r w:rsidRPr="00A47F13">
        <w:rPr>
          <w:rFonts w:eastAsia="Malgun Gothic"/>
          <w:sz w:val="20"/>
          <w:lang w:val="en-GB" w:eastAsia="ko-KR"/>
        </w:rPr>
        <w:tab/>
      </w:r>
      <w:r w:rsidRPr="00A47F13">
        <w:rPr>
          <w:rFonts w:eastAsia="Malgun Gothic"/>
          <w:sz w:val="20"/>
          <w:lang w:val="en-GB"/>
        </w:rPr>
        <w:t>If a R</w:t>
      </w:r>
      <w:r w:rsidRPr="00A47F13">
        <w:rPr>
          <w:rFonts w:eastAsia="Malgun Gothic"/>
          <w:sz w:val="20"/>
          <w:lang w:val="en-GB" w:eastAsia="ko-KR"/>
        </w:rPr>
        <w:t xml:space="preserve">andom </w:t>
      </w:r>
      <w:r w:rsidRPr="00A47F13">
        <w:rPr>
          <w:rFonts w:eastAsia="Malgun Gothic"/>
          <w:sz w:val="20"/>
          <w:lang w:val="en-GB"/>
        </w:rPr>
        <w:t>A</w:t>
      </w:r>
      <w:r w:rsidRPr="00A47F13">
        <w:rPr>
          <w:rFonts w:eastAsia="Malgun Gothic"/>
          <w:sz w:val="20"/>
          <w:lang w:val="en-GB" w:eastAsia="ko-KR"/>
        </w:rPr>
        <w:t>ccess procedure</w:t>
      </w:r>
      <w:r w:rsidRPr="00A47F13">
        <w:rPr>
          <w:rFonts w:eastAsia="Malgun Gothic"/>
          <w:sz w:val="20"/>
          <w:lang w:val="en-GB"/>
        </w:rPr>
        <w:t xml:space="preserve"> is </w:t>
      </w:r>
      <w:r w:rsidRPr="00A47F13">
        <w:rPr>
          <w:rFonts w:eastAsia="Malgun Gothic"/>
          <w:sz w:val="20"/>
          <w:lang w:val="en-GB" w:eastAsia="ko-KR"/>
        </w:rPr>
        <w:t>initiated on an SCell</w:t>
      </w:r>
      <w:r w:rsidRPr="00A47F13">
        <w:rPr>
          <w:rFonts w:eastAsia="Malgun Gothic"/>
          <w:sz w:val="20"/>
          <w:lang w:val="en-GB"/>
        </w:rPr>
        <w:t xml:space="preserve">, both this SCell and the SpCell are </w:t>
      </w:r>
      <w:r w:rsidRPr="00A47F13">
        <w:rPr>
          <w:rFonts w:eastAsia="Malgun Gothic"/>
          <w:sz w:val="20"/>
          <w:lang w:val="en-GB" w:eastAsia="ko-KR"/>
        </w:rPr>
        <w:t>associated with</w:t>
      </w:r>
      <w:r w:rsidRPr="00A47F13">
        <w:rPr>
          <w:rFonts w:eastAsia="Malgun Gothic"/>
          <w:sz w:val="20"/>
          <w:lang w:val="en-GB"/>
        </w:rPr>
        <w:t xml:space="preserve"> this R</w:t>
      </w:r>
      <w:r w:rsidRPr="00A47F13">
        <w:rPr>
          <w:rFonts w:eastAsia="Malgun Gothic"/>
          <w:sz w:val="20"/>
          <w:lang w:val="en-GB" w:eastAsia="ko-KR"/>
        </w:rPr>
        <w:t xml:space="preserve">andom </w:t>
      </w:r>
      <w:r w:rsidRPr="00A47F13">
        <w:rPr>
          <w:rFonts w:eastAsia="Malgun Gothic"/>
          <w:sz w:val="20"/>
          <w:lang w:val="en-GB"/>
        </w:rPr>
        <w:t>A</w:t>
      </w:r>
      <w:r w:rsidRPr="00A47F13">
        <w:rPr>
          <w:rFonts w:eastAsia="Malgun Gothic"/>
          <w:sz w:val="20"/>
          <w:lang w:val="en-GB" w:eastAsia="ko-KR"/>
        </w:rPr>
        <w:t>ccess procedure.</w:t>
      </w:r>
    </w:p>
    <w:p w14:paraId="48714E03" w14:textId="77777777" w:rsidR="00A47F13" w:rsidRPr="00A47F13" w:rsidRDefault="00A47F13" w:rsidP="00A47F13">
      <w:pPr>
        <w:overflowPunct/>
        <w:autoSpaceDE/>
        <w:autoSpaceDN/>
        <w:adjustRightInd/>
        <w:spacing w:line="240" w:lineRule="auto"/>
        <w:ind w:left="568" w:hanging="284"/>
        <w:jc w:val="left"/>
        <w:textAlignment w:val="auto"/>
        <w:rPr>
          <w:rFonts w:eastAsia="Malgun Gothic"/>
          <w:sz w:val="20"/>
          <w:lang w:val="en-GB"/>
        </w:rPr>
      </w:pPr>
      <w:r w:rsidRPr="00A47F13">
        <w:rPr>
          <w:rFonts w:eastAsia="Malgun Gothic"/>
          <w:sz w:val="20"/>
          <w:lang w:val="en-GB" w:eastAsia="ko-KR"/>
        </w:rPr>
        <w:t>1&gt;</w:t>
      </w:r>
      <w:r w:rsidRPr="00A47F13">
        <w:rPr>
          <w:rFonts w:eastAsia="Malgun Gothic"/>
          <w:sz w:val="20"/>
          <w:lang w:val="en-GB" w:eastAsia="ko-KR"/>
        </w:rPr>
        <w:tab/>
        <w:t>if a PDCCH for BWP switching is received, and the MAC entity switches the active DL BWP</w:t>
      </w:r>
      <w:r w:rsidRPr="00A47F13">
        <w:rPr>
          <w:rFonts w:eastAsia="Malgun Gothic"/>
          <w:sz w:val="20"/>
          <w:lang w:val="en-GB"/>
        </w:rPr>
        <w:t>:</w:t>
      </w:r>
    </w:p>
    <w:p w14:paraId="3DCAA361"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 xml:space="preserve">if the </w:t>
      </w:r>
      <w:r w:rsidRPr="00A47F13">
        <w:rPr>
          <w:rFonts w:eastAsia="Malgun Gothic"/>
          <w:i/>
          <w:sz w:val="20"/>
          <w:lang w:val="en-GB" w:eastAsia="ko-KR"/>
        </w:rPr>
        <w:t>defaultDownlinkBWP-Id</w:t>
      </w:r>
      <w:r w:rsidRPr="00A47F13">
        <w:rPr>
          <w:rFonts w:eastAsia="Malgun Gothic"/>
          <w:sz w:val="20"/>
          <w:lang w:val="en-GB" w:eastAsia="ko-KR"/>
        </w:rPr>
        <w:t xml:space="preserve"> is configured, and the MAC entity switches to the DL BWP which is not indicated by the </w:t>
      </w:r>
      <w:r w:rsidRPr="00A47F13">
        <w:rPr>
          <w:rFonts w:eastAsia="Malgun Gothic"/>
          <w:i/>
          <w:sz w:val="20"/>
          <w:lang w:val="en-GB" w:eastAsia="ko-KR"/>
        </w:rPr>
        <w:t>defaultDownlinkBWP-Id</w:t>
      </w:r>
      <w:r w:rsidRPr="00A47F13">
        <w:rPr>
          <w:rFonts w:eastAsia="Malgun Gothic"/>
          <w:iCs/>
          <w:sz w:val="20"/>
          <w:lang w:val="en-GB" w:eastAsia="ko-KR"/>
        </w:rPr>
        <w:t xml:space="preserve"> and is not indicated by the </w:t>
      </w:r>
      <w:r w:rsidRPr="00A47F13">
        <w:rPr>
          <w:rFonts w:eastAsia="Malgun Gothic"/>
          <w:i/>
          <w:sz w:val="20"/>
          <w:lang w:val="en-GB" w:eastAsia="ko-KR"/>
        </w:rPr>
        <w:t>dormantBWP-Id</w:t>
      </w:r>
      <w:r w:rsidRPr="00A47F13">
        <w:rPr>
          <w:rFonts w:eastAsia="Malgun Gothic"/>
          <w:sz w:val="20"/>
          <w:lang w:val="en-GB" w:eastAsia="ko-KR"/>
        </w:rPr>
        <w:t xml:space="preserve"> if configured; or</w:t>
      </w:r>
    </w:p>
    <w:p w14:paraId="21EA955C" w14:textId="77777777" w:rsidR="00A47F13" w:rsidRPr="00A47F13" w:rsidRDefault="00A47F13" w:rsidP="00A47F13">
      <w:pPr>
        <w:overflowPunct/>
        <w:autoSpaceDE/>
        <w:autoSpaceDN/>
        <w:adjustRightInd/>
        <w:spacing w:line="240" w:lineRule="auto"/>
        <w:ind w:left="851" w:hanging="284"/>
        <w:jc w:val="left"/>
        <w:textAlignment w:val="auto"/>
        <w:rPr>
          <w:rFonts w:eastAsia="Malgun Gothic"/>
          <w:sz w:val="20"/>
          <w:lang w:val="en-GB" w:eastAsia="ko-KR"/>
        </w:rPr>
      </w:pPr>
      <w:r w:rsidRPr="00A47F13">
        <w:rPr>
          <w:rFonts w:eastAsia="Malgun Gothic"/>
          <w:sz w:val="20"/>
          <w:lang w:val="en-GB" w:eastAsia="ko-KR"/>
        </w:rPr>
        <w:t>2&gt;</w:t>
      </w:r>
      <w:r w:rsidRPr="00A47F13">
        <w:rPr>
          <w:rFonts w:eastAsia="Malgun Gothic"/>
          <w:sz w:val="20"/>
          <w:lang w:val="en-GB" w:eastAsia="ko-KR"/>
        </w:rPr>
        <w:tab/>
        <w:t xml:space="preserve">if the </w:t>
      </w:r>
      <w:r w:rsidRPr="00A47F13">
        <w:rPr>
          <w:rFonts w:eastAsia="Malgun Gothic"/>
          <w:i/>
          <w:sz w:val="20"/>
          <w:lang w:val="en-GB" w:eastAsia="ko-KR"/>
        </w:rPr>
        <w:t>defaultDownlinkBWP-Id</w:t>
      </w:r>
      <w:r w:rsidRPr="00A47F13">
        <w:rPr>
          <w:rFonts w:eastAsia="Malgun Gothic"/>
          <w:sz w:val="20"/>
          <w:lang w:val="en-GB" w:eastAsia="ko-KR"/>
        </w:rPr>
        <w:t xml:space="preserve"> is not configured, and the MAC entity switches to the DL BWP which is not the </w:t>
      </w:r>
      <w:r w:rsidRPr="00A47F13">
        <w:rPr>
          <w:rFonts w:eastAsia="Malgun Gothic"/>
          <w:i/>
          <w:sz w:val="20"/>
          <w:lang w:val="en-GB" w:eastAsia="ko-KR"/>
        </w:rPr>
        <w:t>initialDownlinkBWP</w:t>
      </w:r>
      <w:r w:rsidRPr="00A47F13">
        <w:rPr>
          <w:rFonts w:eastAsia="Malgun Gothic"/>
          <w:iCs/>
          <w:sz w:val="20"/>
          <w:lang w:val="en-GB" w:eastAsia="ko-KR"/>
        </w:rPr>
        <w:t xml:space="preserve"> and is not indicated by the </w:t>
      </w:r>
      <w:r w:rsidRPr="00A47F13">
        <w:rPr>
          <w:rFonts w:eastAsia="Malgun Gothic"/>
          <w:i/>
          <w:sz w:val="20"/>
          <w:lang w:val="en-GB" w:eastAsia="ko-KR"/>
        </w:rPr>
        <w:t>dormantBWP-Id</w:t>
      </w:r>
      <w:r w:rsidRPr="00A47F13">
        <w:rPr>
          <w:rFonts w:eastAsia="Malgun Gothic"/>
          <w:sz w:val="20"/>
          <w:lang w:val="en-GB" w:eastAsia="ko-KR"/>
        </w:rPr>
        <w:t xml:space="preserve"> if configured:</w:t>
      </w:r>
    </w:p>
    <w:p w14:paraId="3F70AB16" w14:textId="77777777" w:rsidR="00A47F13" w:rsidRPr="00A47F13" w:rsidRDefault="00A47F13" w:rsidP="00A47F13">
      <w:pPr>
        <w:overflowPunct/>
        <w:autoSpaceDE/>
        <w:autoSpaceDN/>
        <w:adjustRightInd/>
        <w:spacing w:line="240" w:lineRule="auto"/>
        <w:ind w:left="1135" w:hanging="284"/>
        <w:jc w:val="left"/>
        <w:textAlignment w:val="auto"/>
        <w:rPr>
          <w:rFonts w:eastAsia="Malgun Gothic"/>
          <w:sz w:val="20"/>
          <w:lang w:val="en-GB" w:eastAsia="ko-KR"/>
        </w:rPr>
      </w:pPr>
      <w:r w:rsidRPr="00A47F13">
        <w:rPr>
          <w:rFonts w:eastAsia="Malgun Gothic"/>
          <w:sz w:val="20"/>
          <w:lang w:val="en-GB" w:eastAsia="ko-KR"/>
        </w:rPr>
        <w:t>3&gt;</w:t>
      </w:r>
      <w:r w:rsidRPr="00A47F13">
        <w:rPr>
          <w:rFonts w:eastAsia="Malgun Gothic"/>
          <w:sz w:val="20"/>
          <w:lang w:val="en-GB" w:eastAsia="ko-KR"/>
        </w:rPr>
        <w:tab/>
        <w:t xml:space="preserve">start or restart the </w:t>
      </w:r>
      <w:r w:rsidRPr="00A47F13">
        <w:rPr>
          <w:rFonts w:eastAsia="Malgun Gothic"/>
          <w:i/>
          <w:sz w:val="20"/>
          <w:lang w:val="en-GB" w:eastAsia="ko-KR"/>
        </w:rPr>
        <w:t>bwp-InactivityTimer</w:t>
      </w:r>
      <w:r w:rsidRPr="00A47F13">
        <w:rPr>
          <w:rFonts w:eastAsia="Malgun Gothic"/>
          <w:sz w:val="20"/>
          <w:lang w:val="en-GB" w:eastAsia="ko-KR"/>
        </w:rPr>
        <w:t xml:space="preserve"> associated with the active DL BWP.</w:t>
      </w:r>
    </w:p>
    <w:bookmarkEnd w:id="5"/>
    <w:bookmarkEnd w:id="6"/>
    <w:p w14:paraId="6EC90B49" w14:textId="77777777" w:rsidR="00A47F13" w:rsidRPr="00A47F13" w:rsidRDefault="00A47F13" w:rsidP="00C02C8D">
      <w:pPr>
        <w:overflowPunct/>
        <w:autoSpaceDE/>
        <w:autoSpaceDN/>
        <w:adjustRightInd/>
        <w:spacing w:line="240" w:lineRule="auto"/>
        <w:textAlignment w:val="auto"/>
        <w:rPr>
          <w:rFonts w:eastAsia="Times New Roman"/>
          <w:b/>
          <w:color w:val="0070C0"/>
          <w:sz w:val="20"/>
          <w:lang w:val="en-GB" w:eastAsia="en-US"/>
        </w:rPr>
      </w:pPr>
    </w:p>
    <w:sectPr w:rsidR="00A47F13" w:rsidRPr="00A47F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CB9C8" w14:textId="77777777" w:rsidR="000A7170" w:rsidRDefault="000A7170">
      <w:r>
        <w:separator/>
      </w:r>
    </w:p>
    <w:p w14:paraId="1E400D6B" w14:textId="77777777" w:rsidR="000A7170" w:rsidRDefault="000A7170"/>
  </w:endnote>
  <w:endnote w:type="continuationSeparator" w:id="0">
    <w:p w14:paraId="761EDFF3" w14:textId="77777777" w:rsidR="000A7170" w:rsidRDefault="000A7170">
      <w:r>
        <w:continuationSeparator/>
      </w:r>
    </w:p>
    <w:p w14:paraId="1982591A" w14:textId="77777777" w:rsidR="000A7170" w:rsidRDefault="000A7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47F13" w:rsidRDefault="00A47F13">
    <w:pPr>
      <w:pStyle w:val="a4"/>
      <w:jc w:val="right"/>
    </w:pPr>
    <w:r>
      <w:fldChar w:fldCharType="begin"/>
    </w:r>
    <w:r>
      <w:instrText xml:space="preserve"> PAGE   \* MERGEFORMAT </w:instrText>
    </w:r>
    <w:r>
      <w:fldChar w:fldCharType="separate"/>
    </w:r>
    <w:r w:rsidR="00B23336">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0A581" w14:textId="77777777" w:rsidR="000A7170" w:rsidRDefault="000A7170">
      <w:r>
        <w:separator/>
      </w:r>
    </w:p>
    <w:p w14:paraId="609A06D3" w14:textId="77777777" w:rsidR="000A7170" w:rsidRDefault="000A7170"/>
  </w:footnote>
  <w:footnote w:type="continuationSeparator" w:id="0">
    <w:p w14:paraId="203A0181" w14:textId="77777777" w:rsidR="000A7170" w:rsidRDefault="000A7170">
      <w:r>
        <w:continuationSeparator/>
      </w:r>
    </w:p>
    <w:p w14:paraId="6C5876CC" w14:textId="77777777" w:rsidR="000A7170" w:rsidRDefault="000A71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47F13" w:rsidRDefault="00A47F13"/>
  <w:p w14:paraId="756100E0" w14:textId="77777777" w:rsidR="00A47F13" w:rsidRDefault="00A47F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4"/>
  </w:num>
  <w:num w:numId="4">
    <w:abstractNumId w:val="5"/>
  </w:num>
  <w:num w:numId="5">
    <w:abstractNumId w:val="10"/>
  </w:num>
  <w:num w:numId="6">
    <w:abstractNumId w:val="0"/>
  </w:num>
  <w:num w:numId="7">
    <w:abstractNumId w:val="11"/>
  </w:num>
  <w:num w:numId="8">
    <w:abstractNumId w:val="6"/>
  </w:num>
  <w:num w:numId="9">
    <w:abstractNumId w:val="2"/>
  </w:num>
  <w:num w:numId="10">
    <w:abstractNumId w:val="8"/>
  </w:num>
  <w:num w:numId="11">
    <w:abstractNumId w:val="1"/>
  </w:num>
  <w:num w:numId="12">
    <w:abstractNumId w:val="9"/>
  </w:num>
  <w:num w:numId="13">
    <w:abstractNumId w:val="6"/>
  </w:num>
  <w:num w:numId="14">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lichenwan">
    <w15:presenceInfo w15:providerId="AD" w15:userId="S-1-5-21-147214757-305610072-1517763936-3255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10A"/>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87C"/>
    <w:rsid w:val="00051932"/>
    <w:rsid w:val="00051A89"/>
    <w:rsid w:val="000523FB"/>
    <w:rsid w:val="000537B7"/>
    <w:rsid w:val="00054724"/>
    <w:rsid w:val="00056C34"/>
    <w:rsid w:val="00056EB0"/>
    <w:rsid w:val="00057080"/>
    <w:rsid w:val="000600C4"/>
    <w:rsid w:val="000605B3"/>
    <w:rsid w:val="000606B5"/>
    <w:rsid w:val="000618ED"/>
    <w:rsid w:val="00062286"/>
    <w:rsid w:val="0006288B"/>
    <w:rsid w:val="00062CD8"/>
    <w:rsid w:val="00063429"/>
    <w:rsid w:val="00063734"/>
    <w:rsid w:val="00065899"/>
    <w:rsid w:val="000659FC"/>
    <w:rsid w:val="00067869"/>
    <w:rsid w:val="000678B9"/>
    <w:rsid w:val="000678F1"/>
    <w:rsid w:val="00071818"/>
    <w:rsid w:val="000736BD"/>
    <w:rsid w:val="00073EA5"/>
    <w:rsid w:val="00074163"/>
    <w:rsid w:val="00074359"/>
    <w:rsid w:val="00074877"/>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163"/>
    <w:rsid w:val="000957BB"/>
    <w:rsid w:val="00095B5B"/>
    <w:rsid w:val="00095D64"/>
    <w:rsid w:val="000977D9"/>
    <w:rsid w:val="000A0536"/>
    <w:rsid w:val="000A0BE5"/>
    <w:rsid w:val="000A256F"/>
    <w:rsid w:val="000A4020"/>
    <w:rsid w:val="000A4674"/>
    <w:rsid w:val="000A642D"/>
    <w:rsid w:val="000A655C"/>
    <w:rsid w:val="000A6F8A"/>
    <w:rsid w:val="000A7170"/>
    <w:rsid w:val="000A7C83"/>
    <w:rsid w:val="000A7E6A"/>
    <w:rsid w:val="000B017D"/>
    <w:rsid w:val="000B0814"/>
    <w:rsid w:val="000B0C75"/>
    <w:rsid w:val="000B1AB0"/>
    <w:rsid w:val="000B1ACF"/>
    <w:rsid w:val="000B20C4"/>
    <w:rsid w:val="000B22C7"/>
    <w:rsid w:val="000B2C24"/>
    <w:rsid w:val="000B2C38"/>
    <w:rsid w:val="000B5215"/>
    <w:rsid w:val="000B56C6"/>
    <w:rsid w:val="000B587A"/>
    <w:rsid w:val="000B5F31"/>
    <w:rsid w:val="000B7438"/>
    <w:rsid w:val="000C19FB"/>
    <w:rsid w:val="000C302D"/>
    <w:rsid w:val="000C3B3F"/>
    <w:rsid w:val="000C4E62"/>
    <w:rsid w:val="000C50B2"/>
    <w:rsid w:val="000C5189"/>
    <w:rsid w:val="000C6060"/>
    <w:rsid w:val="000C6C05"/>
    <w:rsid w:val="000C6D75"/>
    <w:rsid w:val="000C7D57"/>
    <w:rsid w:val="000D01DE"/>
    <w:rsid w:val="000D0293"/>
    <w:rsid w:val="000D15A8"/>
    <w:rsid w:val="000D2514"/>
    <w:rsid w:val="000D38E5"/>
    <w:rsid w:val="000D49ED"/>
    <w:rsid w:val="000D4B4D"/>
    <w:rsid w:val="000D544F"/>
    <w:rsid w:val="000D6A15"/>
    <w:rsid w:val="000D6B55"/>
    <w:rsid w:val="000D6E5F"/>
    <w:rsid w:val="000D723A"/>
    <w:rsid w:val="000D7DB0"/>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138C"/>
    <w:rsid w:val="000F1EF2"/>
    <w:rsid w:val="000F21B2"/>
    <w:rsid w:val="000F24A4"/>
    <w:rsid w:val="000F39D2"/>
    <w:rsid w:val="000F416C"/>
    <w:rsid w:val="000F4CA0"/>
    <w:rsid w:val="000F69C6"/>
    <w:rsid w:val="000F78DB"/>
    <w:rsid w:val="000F7F38"/>
    <w:rsid w:val="00100CCE"/>
    <w:rsid w:val="00100D2A"/>
    <w:rsid w:val="0010127D"/>
    <w:rsid w:val="00101378"/>
    <w:rsid w:val="001022BF"/>
    <w:rsid w:val="00102898"/>
    <w:rsid w:val="00102A27"/>
    <w:rsid w:val="00102BBD"/>
    <w:rsid w:val="00102FAE"/>
    <w:rsid w:val="00103145"/>
    <w:rsid w:val="00103159"/>
    <w:rsid w:val="00103882"/>
    <w:rsid w:val="00104124"/>
    <w:rsid w:val="0010546D"/>
    <w:rsid w:val="00106457"/>
    <w:rsid w:val="00106D9E"/>
    <w:rsid w:val="001112F2"/>
    <w:rsid w:val="00112C5B"/>
    <w:rsid w:val="00112C9D"/>
    <w:rsid w:val="00112CD2"/>
    <w:rsid w:val="0011355F"/>
    <w:rsid w:val="00117AD8"/>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15B9"/>
    <w:rsid w:val="001327C1"/>
    <w:rsid w:val="00132C80"/>
    <w:rsid w:val="00132F59"/>
    <w:rsid w:val="001343F7"/>
    <w:rsid w:val="00135175"/>
    <w:rsid w:val="001364FD"/>
    <w:rsid w:val="00136558"/>
    <w:rsid w:val="0013657F"/>
    <w:rsid w:val="00136CC5"/>
    <w:rsid w:val="0013715F"/>
    <w:rsid w:val="00137A78"/>
    <w:rsid w:val="0014160F"/>
    <w:rsid w:val="0014202E"/>
    <w:rsid w:val="00142759"/>
    <w:rsid w:val="0014343A"/>
    <w:rsid w:val="001436C4"/>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1C88"/>
    <w:rsid w:val="00162432"/>
    <w:rsid w:val="001627AF"/>
    <w:rsid w:val="00164078"/>
    <w:rsid w:val="001651D4"/>
    <w:rsid w:val="001652C7"/>
    <w:rsid w:val="00165C3F"/>
    <w:rsid w:val="0016674A"/>
    <w:rsid w:val="001674A8"/>
    <w:rsid w:val="00167524"/>
    <w:rsid w:val="00167554"/>
    <w:rsid w:val="00170A65"/>
    <w:rsid w:val="00170B59"/>
    <w:rsid w:val="00170FC4"/>
    <w:rsid w:val="00171382"/>
    <w:rsid w:val="00171447"/>
    <w:rsid w:val="0017205C"/>
    <w:rsid w:val="00173E7B"/>
    <w:rsid w:val="00175A98"/>
    <w:rsid w:val="00175BD9"/>
    <w:rsid w:val="001763C9"/>
    <w:rsid w:val="00177A84"/>
    <w:rsid w:val="00177FA8"/>
    <w:rsid w:val="0018120D"/>
    <w:rsid w:val="00183D6D"/>
    <w:rsid w:val="001849E9"/>
    <w:rsid w:val="001850AA"/>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919"/>
    <w:rsid w:val="001B1730"/>
    <w:rsid w:val="001B1813"/>
    <w:rsid w:val="001B27AF"/>
    <w:rsid w:val="001B281F"/>
    <w:rsid w:val="001B2C8C"/>
    <w:rsid w:val="001B3343"/>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58E9"/>
    <w:rsid w:val="001D616C"/>
    <w:rsid w:val="001D766C"/>
    <w:rsid w:val="001D7794"/>
    <w:rsid w:val="001E15AF"/>
    <w:rsid w:val="001E17B4"/>
    <w:rsid w:val="001E2326"/>
    <w:rsid w:val="001E2AE2"/>
    <w:rsid w:val="001E48B7"/>
    <w:rsid w:val="001E535E"/>
    <w:rsid w:val="001E5921"/>
    <w:rsid w:val="001E60C9"/>
    <w:rsid w:val="001E7C43"/>
    <w:rsid w:val="001F069B"/>
    <w:rsid w:val="001F0B93"/>
    <w:rsid w:val="001F1177"/>
    <w:rsid w:val="001F4E70"/>
    <w:rsid w:val="001F4ECA"/>
    <w:rsid w:val="001F546F"/>
    <w:rsid w:val="001F58BE"/>
    <w:rsid w:val="001F65EF"/>
    <w:rsid w:val="001F72D2"/>
    <w:rsid w:val="001F7B28"/>
    <w:rsid w:val="001F7B9E"/>
    <w:rsid w:val="0020156A"/>
    <w:rsid w:val="00202045"/>
    <w:rsid w:val="0020204B"/>
    <w:rsid w:val="00202323"/>
    <w:rsid w:val="00205326"/>
    <w:rsid w:val="00207E3C"/>
    <w:rsid w:val="0021077C"/>
    <w:rsid w:val="00211405"/>
    <w:rsid w:val="002120D7"/>
    <w:rsid w:val="00212946"/>
    <w:rsid w:val="0021301A"/>
    <w:rsid w:val="0021308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5E59"/>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6331"/>
    <w:rsid w:val="0025712B"/>
    <w:rsid w:val="00257A57"/>
    <w:rsid w:val="00260DB7"/>
    <w:rsid w:val="0026489D"/>
    <w:rsid w:val="00264D2C"/>
    <w:rsid w:val="002668E6"/>
    <w:rsid w:val="00266F26"/>
    <w:rsid w:val="002675DC"/>
    <w:rsid w:val="00267ACE"/>
    <w:rsid w:val="00267AD3"/>
    <w:rsid w:val="00270F07"/>
    <w:rsid w:val="0027145A"/>
    <w:rsid w:val="00271FED"/>
    <w:rsid w:val="00272F22"/>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A2D"/>
    <w:rsid w:val="00296097"/>
    <w:rsid w:val="00296A7D"/>
    <w:rsid w:val="00297BA3"/>
    <w:rsid w:val="00297F77"/>
    <w:rsid w:val="002A01FA"/>
    <w:rsid w:val="002A0A0E"/>
    <w:rsid w:val="002A1C8E"/>
    <w:rsid w:val="002A1CE4"/>
    <w:rsid w:val="002A1FB8"/>
    <w:rsid w:val="002A22EA"/>
    <w:rsid w:val="002A2CDF"/>
    <w:rsid w:val="002A4F7E"/>
    <w:rsid w:val="002A4FE3"/>
    <w:rsid w:val="002A5F84"/>
    <w:rsid w:val="002A6807"/>
    <w:rsid w:val="002A76ED"/>
    <w:rsid w:val="002A7BDE"/>
    <w:rsid w:val="002A7FA0"/>
    <w:rsid w:val="002B09FB"/>
    <w:rsid w:val="002B15E3"/>
    <w:rsid w:val="002B19D9"/>
    <w:rsid w:val="002B2856"/>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999"/>
    <w:rsid w:val="002D2C4B"/>
    <w:rsid w:val="002D326F"/>
    <w:rsid w:val="002D4447"/>
    <w:rsid w:val="002D4766"/>
    <w:rsid w:val="002D51B5"/>
    <w:rsid w:val="002D52BF"/>
    <w:rsid w:val="002D63CA"/>
    <w:rsid w:val="002D6F60"/>
    <w:rsid w:val="002E0037"/>
    <w:rsid w:val="002E02CB"/>
    <w:rsid w:val="002E087D"/>
    <w:rsid w:val="002E1BF5"/>
    <w:rsid w:val="002E2623"/>
    <w:rsid w:val="002E4030"/>
    <w:rsid w:val="002E4D15"/>
    <w:rsid w:val="002E6598"/>
    <w:rsid w:val="002E6611"/>
    <w:rsid w:val="002F08B7"/>
    <w:rsid w:val="002F180E"/>
    <w:rsid w:val="002F1B15"/>
    <w:rsid w:val="002F2918"/>
    <w:rsid w:val="002F4066"/>
    <w:rsid w:val="002F4C01"/>
    <w:rsid w:val="002F4E34"/>
    <w:rsid w:val="002F55FC"/>
    <w:rsid w:val="002F6BD6"/>
    <w:rsid w:val="002F7416"/>
    <w:rsid w:val="002F757C"/>
    <w:rsid w:val="003001BF"/>
    <w:rsid w:val="003006C7"/>
    <w:rsid w:val="00300C72"/>
    <w:rsid w:val="00300EB3"/>
    <w:rsid w:val="00301451"/>
    <w:rsid w:val="00301AC2"/>
    <w:rsid w:val="0030249D"/>
    <w:rsid w:val="00303504"/>
    <w:rsid w:val="00305124"/>
    <w:rsid w:val="003052D7"/>
    <w:rsid w:val="0030633B"/>
    <w:rsid w:val="0030664C"/>
    <w:rsid w:val="003077D1"/>
    <w:rsid w:val="00307891"/>
    <w:rsid w:val="00307DCF"/>
    <w:rsid w:val="00310ECB"/>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36A93"/>
    <w:rsid w:val="00340B84"/>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87566"/>
    <w:rsid w:val="00391119"/>
    <w:rsid w:val="003921BC"/>
    <w:rsid w:val="0039225E"/>
    <w:rsid w:val="00392773"/>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3B3F"/>
    <w:rsid w:val="003D46B6"/>
    <w:rsid w:val="003D4B50"/>
    <w:rsid w:val="003D4D48"/>
    <w:rsid w:val="003D559D"/>
    <w:rsid w:val="003D5A67"/>
    <w:rsid w:val="003E14E7"/>
    <w:rsid w:val="003E1951"/>
    <w:rsid w:val="003E217F"/>
    <w:rsid w:val="003E299D"/>
    <w:rsid w:val="003E2BF5"/>
    <w:rsid w:val="003E31A4"/>
    <w:rsid w:val="003E4A02"/>
    <w:rsid w:val="003E4F96"/>
    <w:rsid w:val="003E7DBD"/>
    <w:rsid w:val="003F0765"/>
    <w:rsid w:val="003F1224"/>
    <w:rsid w:val="003F30F0"/>
    <w:rsid w:val="003F4127"/>
    <w:rsid w:val="003F4B27"/>
    <w:rsid w:val="003F59B8"/>
    <w:rsid w:val="003F64A2"/>
    <w:rsid w:val="003F6626"/>
    <w:rsid w:val="003F6DFC"/>
    <w:rsid w:val="003F71D2"/>
    <w:rsid w:val="003F785F"/>
    <w:rsid w:val="003F7ECC"/>
    <w:rsid w:val="00400157"/>
    <w:rsid w:val="004033C4"/>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6F4"/>
    <w:rsid w:val="00417711"/>
    <w:rsid w:val="00420CBF"/>
    <w:rsid w:val="00421C84"/>
    <w:rsid w:val="00422D84"/>
    <w:rsid w:val="00422F1C"/>
    <w:rsid w:val="0042336B"/>
    <w:rsid w:val="00424C42"/>
    <w:rsid w:val="00425589"/>
    <w:rsid w:val="00426602"/>
    <w:rsid w:val="00426A19"/>
    <w:rsid w:val="00426C25"/>
    <w:rsid w:val="00426F20"/>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34B4"/>
    <w:rsid w:val="00455268"/>
    <w:rsid w:val="00455FB5"/>
    <w:rsid w:val="00456588"/>
    <w:rsid w:val="00456919"/>
    <w:rsid w:val="00460585"/>
    <w:rsid w:val="00461812"/>
    <w:rsid w:val="00461C94"/>
    <w:rsid w:val="00461DAF"/>
    <w:rsid w:val="00462C23"/>
    <w:rsid w:val="0046341C"/>
    <w:rsid w:val="00464C0E"/>
    <w:rsid w:val="00465F16"/>
    <w:rsid w:val="00466D41"/>
    <w:rsid w:val="004677F2"/>
    <w:rsid w:val="004678C4"/>
    <w:rsid w:val="004705E1"/>
    <w:rsid w:val="004729B5"/>
    <w:rsid w:val="0047318B"/>
    <w:rsid w:val="00473374"/>
    <w:rsid w:val="0047359C"/>
    <w:rsid w:val="004744BA"/>
    <w:rsid w:val="0047661C"/>
    <w:rsid w:val="00477805"/>
    <w:rsid w:val="00477B8D"/>
    <w:rsid w:val="00481DDE"/>
    <w:rsid w:val="00482553"/>
    <w:rsid w:val="00483124"/>
    <w:rsid w:val="004839C4"/>
    <w:rsid w:val="00483B91"/>
    <w:rsid w:val="00483B99"/>
    <w:rsid w:val="004847C9"/>
    <w:rsid w:val="00484DBC"/>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31AB"/>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0649"/>
    <w:rsid w:val="004C1B5D"/>
    <w:rsid w:val="004C1FE5"/>
    <w:rsid w:val="004C253B"/>
    <w:rsid w:val="004C2D20"/>
    <w:rsid w:val="004C32A2"/>
    <w:rsid w:val="004C4E7F"/>
    <w:rsid w:val="004C5244"/>
    <w:rsid w:val="004C52B3"/>
    <w:rsid w:val="004C5D3F"/>
    <w:rsid w:val="004D0DF2"/>
    <w:rsid w:val="004D287E"/>
    <w:rsid w:val="004D3BF5"/>
    <w:rsid w:val="004D5202"/>
    <w:rsid w:val="004D54B3"/>
    <w:rsid w:val="004D5BE8"/>
    <w:rsid w:val="004D7B6C"/>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0B72"/>
    <w:rsid w:val="0051120A"/>
    <w:rsid w:val="0051128C"/>
    <w:rsid w:val="0051209F"/>
    <w:rsid w:val="0051319C"/>
    <w:rsid w:val="005138E0"/>
    <w:rsid w:val="00515169"/>
    <w:rsid w:val="00515C98"/>
    <w:rsid w:val="00516300"/>
    <w:rsid w:val="0051641A"/>
    <w:rsid w:val="0052199B"/>
    <w:rsid w:val="005226CF"/>
    <w:rsid w:val="00523739"/>
    <w:rsid w:val="005247B6"/>
    <w:rsid w:val="00526651"/>
    <w:rsid w:val="00527839"/>
    <w:rsid w:val="00527A72"/>
    <w:rsid w:val="00527D0B"/>
    <w:rsid w:val="00527D16"/>
    <w:rsid w:val="0053091E"/>
    <w:rsid w:val="00531418"/>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3B7"/>
    <w:rsid w:val="00557BE1"/>
    <w:rsid w:val="00560FC2"/>
    <w:rsid w:val="00561E8D"/>
    <w:rsid w:val="00561EA0"/>
    <w:rsid w:val="0056387A"/>
    <w:rsid w:val="005638D5"/>
    <w:rsid w:val="00563B64"/>
    <w:rsid w:val="00564AAD"/>
    <w:rsid w:val="005660D1"/>
    <w:rsid w:val="00566B49"/>
    <w:rsid w:val="00566C24"/>
    <w:rsid w:val="00566C35"/>
    <w:rsid w:val="00567397"/>
    <w:rsid w:val="00567D04"/>
    <w:rsid w:val="005718E2"/>
    <w:rsid w:val="00571CFE"/>
    <w:rsid w:val="0057265A"/>
    <w:rsid w:val="00572741"/>
    <w:rsid w:val="00572A89"/>
    <w:rsid w:val="00573026"/>
    <w:rsid w:val="00574308"/>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C8"/>
    <w:rsid w:val="005B24F6"/>
    <w:rsid w:val="005B2812"/>
    <w:rsid w:val="005B4543"/>
    <w:rsid w:val="005B62F1"/>
    <w:rsid w:val="005B6DD0"/>
    <w:rsid w:val="005B6DED"/>
    <w:rsid w:val="005C0865"/>
    <w:rsid w:val="005C1775"/>
    <w:rsid w:val="005C2453"/>
    <w:rsid w:val="005C2A1D"/>
    <w:rsid w:val="005C2ACB"/>
    <w:rsid w:val="005C31C9"/>
    <w:rsid w:val="005C3FD4"/>
    <w:rsid w:val="005C44E1"/>
    <w:rsid w:val="005C47F7"/>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1979"/>
    <w:rsid w:val="00643296"/>
    <w:rsid w:val="00643D76"/>
    <w:rsid w:val="00644C4A"/>
    <w:rsid w:val="00644EF7"/>
    <w:rsid w:val="006461BA"/>
    <w:rsid w:val="00646259"/>
    <w:rsid w:val="006462A0"/>
    <w:rsid w:val="00650302"/>
    <w:rsid w:val="00650B6F"/>
    <w:rsid w:val="00650DC5"/>
    <w:rsid w:val="006518A6"/>
    <w:rsid w:val="00652888"/>
    <w:rsid w:val="00653650"/>
    <w:rsid w:val="00653888"/>
    <w:rsid w:val="00653FF4"/>
    <w:rsid w:val="00655058"/>
    <w:rsid w:val="00657BE2"/>
    <w:rsid w:val="00660928"/>
    <w:rsid w:val="00661369"/>
    <w:rsid w:val="00661E50"/>
    <w:rsid w:val="00661FE7"/>
    <w:rsid w:val="0066382B"/>
    <w:rsid w:val="00663B5D"/>
    <w:rsid w:val="00664616"/>
    <w:rsid w:val="00665269"/>
    <w:rsid w:val="006656A8"/>
    <w:rsid w:val="006662BC"/>
    <w:rsid w:val="00666774"/>
    <w:rsid w:val="00667B4D"/>
    <w:rsid w:val="00667DCA"/>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BE8"/>
    <w:rsid w:val="00682FBD"/>
    <w:rsid w:val="00683B92"/>
    <w:rsid w:val="006848F5"/>
    <w:rsid w:val="00684E45"/>
    <w:rsid w:val="006857F5"/>
    <w:rsid w:val="00685D76"/>
    <w:rsid w:val="00686351"/>
    <w:rsid w:val="0068728B"/>
    <w:rsid w:val="006876A5"/>
    <w:rsid w:val="00687FF9"/>
    <w:rsid w:val="006905DE"/>
    <w:rsid w:val="00690F43"/>
    <w:rsid w:val="00692F45"/>
    <w:rsid w:val="00694016"/>
    <w:rsid w:val="00694992"/>
    <w:rsid w:val="00695480"/>
    <w:rsid w:val="006959A2"/>
    <w:rsid w:val="006960B9"/>
    <w:rsid w:val="006A06AC"/>
    <w:rsid w:val="006A26F3"/>
    <w:rsid w:val="006A2AEF"/>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5A55"/>
    <w:rsid w:val="006D615B"/>
    <w:rsid w:val="006E01EB"/>
    <w:rsid w:val="006E0705"/>
    <w:rsid w:val="006E0DD5"/>
    <w:rsid w:val="006E18AE"/>
    <w:rsid w:val="006E1AEF"/>
    <w:rsid w:val="006E2CCD"/>
    <w:rsid w:val="006E3D4B"/>
    <w:rsid w:val="006E55D3"/>
    <w:rsid w:val="006E5655"/>
    <w:rsid w:val="006E67D0"/>
    <w:rsid w:val="006E6DE4"/>
    <w:rsid w:val="006F0F7A"/>
    <w:rsid w:val="006F107E"/>
    <w:rsid w:val="006F12E6"/>
    <w:rsid w:val="006F3372"/>
    <w:rsid w:val="006F4149"/>
    <w:rsid w:val="006F42D2"/>
    <w:rsid w:val="006F517F"/>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C54"/>
    <w:rsid w:val="00730AAA"/>
    <w:rsid w:val="007323B1"/>
    <w:rsid w:val="0073272E"/>
    <w:rsid w:val="00732EF0"/>
    <w:rsid w:val="00733627"/>
    <w:rsid w:val="007341B1"/>
    <w:rsid w:val="00734E92"/>
    <w:rsid w:val="0073597B"/>
    <w:rsid w:val="00735CF5"/>
    <w:rsid w:val="00736EFD"/>
    <w:rsid w:val="00737965"/>
    <w:rsid w:val="007410F3"/>
    <w:rsid w:val="007427ED"/>
    <w:rsid w:val="007433E8"/>
    <w:rsid w:val="007434BA"/>
    <w:rsid w:val="00743CB9"/>
    <w:rsid w:val="007462F1"/>
    <w:rsid w:val="00746BB9"/>
    <w:rsid w:val="00752723"/>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2572"/>
    <w:rsid w:val="007736D4"/>
    <w:rsid w:val="00774C8B"/>
    <w:rsid w:val="0077600F"/>
    <w:rsid w:val="0077714C"/>
    <w:rsid w:val="007774CA"/>
    <w:rsid w:val="007776B3"/>
    <w:rsid w:val="00777E06"/>
    <w:rsid w:val="00777F63"/>
    <w:rsid w:val="00780468"/>
    <w:rsid w:val="0078064E"/>
    <w:rsid w:val="00782374"/>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BA6"/>
    <w:rsid w:val="007A3DEA"/>
    <w:rsid w:val="007A5FAC"/>
    <w:rsid w:val="007B0C4B"/>
    <w:rsid w:val="007B1641"/>
    <w:rsid w:val="007B2816"/>
    <w:rsid w:val="007B2AB5"/>
    <w:rsid w:val="007B2F64"/>
    <w:rsid w:val="007B3ABC"/>
    <w:rsid w:val="007B5B7A"/>
    <w:rsid w:val="007B5E20"/>
    <w:rsid w:val="007B6995"/>
    <w:rsid w:val="007B6A49"/>
    <w:rsid w:val="007B7B7C"/>
    <w:rsid w:val="007C022E"/>
    <w:rsid w:val="007C2B02"/>
    <w:rsid w:val="007C53AB"/>
    <w:rsid w:val="007C56CD"/>
    <w:rsid w:val="007C667D"/>
    <w:rsid w:val="007C6F5B"/>
    <w:rsid w:val="007D0583"/>
    <w:rsid w:val="007D0699"/>
    <w:rsid w:val="007D0B66"/>
    <w:rsid w:val="007D0FCB"/>
    <w:rsid w:val="007D2451"/>
    <w:rsid w:val="007D29FE"/>
    <w:rsid w:val="007D356D"/>
    <w:rsid w:val="007D3A4B"/>
    <w:rsid w:val="007D3DF4"/>
    <w:rsid w:val="007D4026"/>
    <w:rsid w:val="007D58B0"/>
    <w:rsid w:val="007E0444"/>
    <w:rsid w:val="007E16E6"/>
    <w:rsid w:val="007E25FA"/>
    <w:rsid w:val="007E6B0A"/>
    <w:rsid w:val="007E6C65"/>
    <w:rsid w:val="007F033D"/>
    <w:rsid w:val="007F09B9"/>
    <w:rsid w:val="007F1371"/>
    <w:rsid w:val="007F173F"/>
    <w:rsid w:val="007F1FCD"/>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3DB2"/>
    <w:rsid w:val="00814F06"/>
    <w:rsid w:val="00821526"/>
    <w:rsid w:val="00821808"/>
    <w:rsid w:val="00822E18"/>
    <w:rsid w:val="00824081"/>
    <w:rsid w:val="00824F88"/>
    <w:rsid w:val="00827A70"/>
    <w:rsid w:val="00827E82"/>
    <w:rsid w:val="00827FF6"/>
    <w:rsid w:val="0083014F"/>
    <w:rsid w:val="008322B6"/>
    <w:rsid w:val="00832401"/>
    <w:rsid w:val="00832CAF"/>
    <w:rsid w:val="00833412"/>
    <w:rsid w:val="00833744"/>
    <w:rsid w:val="00833B33"/>
    <w:rsid w:val="00833B95"/>
    <w:rsid w:val="0083425D"/>
    <w:rsid w:val="008349C7"/>
    <w:rsid w:val="00834EC9"/>
    <w:rsid w:val="00834FDF"/>
    <w:rsid w:val="008350E0"/>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04"/>
    <w:rsid w:val="0087642F"/>
    <w:rsid w:val="008766E6"/>
    <w:rsid w:val="00876E28"/>
    <w:rsid w:val="00876E70"/>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5B45"/>
    <w:rsid w:val="00896807"/>
    <w:rsid w:val="00896F18"/>
    <w:rsid w:val="00897FFB"/>
    <w:rsid w:val="008A0F9E"/>
    <w:rsid w:val="008A27BC"/>
    <w:rsid w:val="008A33DF"/>
    <w:rsid w:val="008A39B6"/>
    <w:rsid w:val="008A4AE6"/>
    <w:rsid w:val="008A4D38"/>
    <w:rsid w:val="008A5121"/>
    <w:rsid w:val="008A593D"/>
    <w:rsid w:val="008A5B3D"/>
    <w:rsid w:val="008A71E5"/>
    <w:rsid w:val="008A72B6"/>
    <w:rsid w:val="008A771B"/>
    <w:rsid w:val="008B05F2"/>
    <w:rsid w:val="008B1A3A"/>
    <w:rsid w:val="008B30DF"/>
    <w:rsid w:val="008B32EE"/>
    <w:rsid w:val="008B4429"/>
    <w:rsid w:val="008B55CB"/>
    <w:rsid w:val="008B5B26"/>
    <w:rsid w:val="008B7536"/>
    <w:rsid w:val="008C3C62"/>
    <w:rsid w:val="008C4188"/>
    <w:rsid w:val="008C5242"/>
    <w:rsid w:val="008C5246"/>
    <w:rsid w:val="008C5B2B"/>
    <w:rsid w:val="008C6887"/>
    <w:rsid w:val="008C6C8A"/>
    <w:rsid w:val="008D01E0"/>
    <w:rsid w:val="008D0E17"/>
    <w:rsid w:val="008D1E45"/>
    <w:rsid w:val="008D2205"/>
    <w:rsid w:val="008D2A46"/>
    <w:rsid w:val="008D35F1"/>
    <w:rsid w:val="008D3AAC"/>
    <w:rsid w:val="008D53AB"/>
    <w:rsid w:val="008D734B"/>
    <w:rsid w:val="008D7B78"/>
    <w:rsid w:val="008D7C95"/>
    <w:rsid w:val="008E3766"/>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790"/>
    <w:rsid w:val="00900B22"/>
    <w:rsid w:val="00900BFE"/>
    <w:rsid w:val="00902814"/>
    <w:rsid w:val="009033B0"/>
    <w:rsid w:val="00904092"/>
    <w:rsid w:val="00904BCB"/>
    <w:rsid w:val="009057C8"/>
    <w:rsid w:val="00906AAC"/>
    <w:rsid w:val="009070B7"/>
    <w:rsid w:val="00907CCA"/>
    <w:rsid w:val="00907D9A"/>
    <w:rsid w:val="009100C2"/>
    <w:rsid w:val="0091020F"/>
    <w:rsid w:val="00910C00"/>
    <w:rsid w:val="00910D88"/>
    <w:rsid w:val="00911336"/>
    <w:rsid w:val="00913BAF"/>
    <w:rsid w:val="00915890"/>
    <w:rsid w:val="0091634E"/>
    <w:rsid w:val="0091700D"/>
    <w:rsid w:val="009177C2"/>
    <w:rsid w:val="00920C5C"/>
    <w:rsid w:val="00921F6B"/>
    <w:rsid w:val="00923568"/>
    <w:rsid w:val="00923690"/>
    <w:rsid w:val="00923A9A"/>
    <w:rsid w:val="00923E4B"/>
    <w:rsid w:val="00924023"/>
    <w:rsid w:val="00924084"/>
    <w:rsid w:val="00924E90"/>
    <w:rsid w:val="009261E1"/>
    <w:rsid w:val="0092639F"/>
    <w:rsid w:val="009269D5"/>
    <w:rsid w:val="009276A9"/>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0E6"/>
    <w:rsid w:val="009448EE"/>
    <w:rsid w:val="00944EB5"/>
    <w:rsid w:val="00945755"/>
    <w:rsid w:val="00945B09"/>
    <w:rsid w:val="0094657E"/>
    <w:rsid w:val="009471F9"/>
    <w:rsid w:val="00947333"/>
    <w:rsid w:val="00950605"/>
    <w:rsid w:val="00950941"/>
    <w:rsid w:val="00950AE9"/>
    <w:rsid w:val="00950B80"/>
    <w:rsid w:val="009527AB"/>
    <w:rsid w:val="00952D5C"/>
    <w:rsid w:val="0095482E"/>
    <w:rsid w:val="009549E2"/>
    <w:rsid w:val="0095504D"/>
    <w:rsid w:val="0095598A"/>
    <w:rsid w:val="009559DC"/>
    <w:rsid w:val="00955B04"/>
    <w:rsid w:val="00955F84"/>
    <w:rsid w:val="0095765D"/>
    <w:rsid w:val="009604A4"/>
    <w:rsid w:val="009606AC"/>
    <w:rsid w:val="00960963"/>
    <w:rsid w:val="00963137"/>
    <w:rsid w:val="009644CB"/>
    <w:rsid w:val="009645F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835"/>
    <w:rsid w:val="00994D15"/>
    <w:rsid w:val="00995461"/>
    <w:rsid w:val="009960F8"/>
    <w:rsid w:val="00996A61"/>
    <w:rsid w:val="009976E5"/>
    <w:rsid w:val="00997A16"/>
    <w:rsid w:val="009A0784"/>
    <w:rsid w:val="009A2782"/>
    <w:rsid w:val="009A2C32"/>
    <w:rsid w:val="009A341A"/>
    <w:rsid w:val="009A3A36"/>
    <w:rsid w:val="009A5728"/>
    <w:rsid w:val="009A6465"/>
    <w:rsid w:val="009A66A0"/>
    <w:rsid w:val="009A6D3D"/>
    <w:rsid w:val="009B1DC5"/>
    <w:rsid w:val="009B1E4B"/>
    <w:rsid w:val="009B24AB"/>
    <w:rsid w:val="009B28D9"/>
    <w:rsid w:val="009B36D4"/>
    <w:rsid w:val="009B3B9A"/>
    <w:rsid w:val="009B4534"/>
    <w:rsid w:val="009B5C5D"/>
    <w:rsid w:val="009B60AA"/>
    <w:rsid w:val="009B62E9"/>
    <w:rsid w:val="009B68B9"/>
    <w:rsid w:val="009C03E4"/>
    <w:rsid w:val="009C27C9"/>
    <w:rsid w:val="009C2DB5"/>
    <w:rsid w:val="009C4079"/>
    <w:rsid w:val="009C4BEF"/>
    <w:rsid w:val="009C5566"/>
    <w:rsid w:val="009C5810"/>
    <w:rsid w:val="009C6B34"/>
    <w:rsid w:val="009D102E"/>
    <w:rsid w:val="009D1183"/>
    <w:rsid w:val="009D2A80"/>
    <w:rsid w:val="009D2D78"/>
    <w:rsid w:val="009D2E5C"/>
    <w:rsid w:val="009D3D4F"/>
    <w:rsid w:val="009D426A"/>
    <w:rsid w:val="009D4707"/>
    <w:rsid w:val="009D5A21"/>
    <w:rsid w:val="009D5BA8"/>
    <w:rsid w:val="009D6AAF"/>
    <w:rsid w:val="009D6F1B"/>
    <w:rsid w:val="009D70CC"/>
    <w:rsid w:val="009D7779"/>
    <w:rsid w:val="009D7F94"/>
    <w:rsid w:val="009E0031"/>
    <w:rsid w:val="009E1EF8"/>
    <w:rsid w:val="009E29EC"/>
    <w:rsid w:val="009E2B50"/>
    <w:rsid w:val="009E2CE6"/>
    <w:rsid w:val="009E32A3"/>
    <w:rsid w:val="009E35EA"/>
    <w:rsid w:val="009E598D"/>
    <w:rsid w:val="009E65D1"/>
    <w:rsid w:val="009E78F2"/>
    <w:rsid w:val="009F0124"/>
    <w:rsid w:val="009F02FB"/>
    <w:rsid w:val="009F2348"/>
    <w:rsid w:val="009F26E4"/>
    <w:rsid w:val="009F38CA"/>
    <w:rsid w:val="009F4B31"/>
    <w:rsid w:val="009F4BC6"/>
    <w:rsid w:val="009F5AED"/>
    <w:rsid w:val="009F6F29"/>
    <w:rsid w:val="00A00800"/>
    <w:rsid w:val="00A00A5F"/>
    <w:rsid w:val="00A00EAE"/>
    <w:rsid w:val="00A013F7"/>
    <w:rsid w:val="00A03C4D"/>
    <w:rsid w:val="00A047E6"/>
    <w:rsid w:val="00A06237"/>
    <w:rsid w:val="00A075C7"/>
    <w:rsid w:val="00A07662"/>
    <w:rsid w:val="00A07BF1"/>
    <w:rsid w:val="00A10536"/>
    <w:rsid w:val="00A1097E"/>
    <w:rsid w:val="00A11346"/>
    <w:rsid w:val="00A11915"/>
    <w:rsid w:val="00A14546"/>
    <w:rsid w:val="00A14BC7"/>
    <w:rsid w:val="00A1603A"/>
    <w:rsid w:val="00A16ADF"/>
    <w:rsid w:val="00A16BA7"/>
    <w:rsid w:val="00A16EF2"/>
    <w:rsid w:val="00A17618"/>
    <w:rsid w:val="00A202B1"/>
    <w:rsid w:val="00A215A9"/>
    <w:rsid w:val="00A23C09"/>
    <w:rsid w:val="00A247DA"/>
    <w:rsid w:val="00A2507D"/>
    <w:rsid w:val="00A25DD2"/>
    <w:rsid w:val="00A25E7A"/>
    <w:rsid w:val="00A26613"/>
    <w:rsid w:val="00A26ABB"/>
    <w:rsid w:val="00A3206E"/>
    <w:rsid w:val="00A321B1"/>
    <w:rsid w:val="00A342DC"/>
    <w:rsid w:val="00A34346"/>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47F13"/>
    <w:rsid w:val="00A50800"/>
    <w:rsid w:val="00A50C5F"/>
    <w:rsid w:val="00A5191B"/>
    <w:rsid w:val="00A522F3"/>
    <w:rsid w:val="00A52BC2"/>
    <w:rsid w:val="00A54F75"/>
    <w:rsid w:val="00A555CB"/>
    <w:rsid w:val="00A55713"/>
    <w:rsid w:val="00A57436"/>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7878"/>
    <w:rsid w:val="00A701CA"/>
    <w:rsid w:val="00A7124A"/>
    <w:rsid w:val="00A71A41"/>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668"/>
    <w:rsid w:val="00A87B87"/>
    <w:rsid w:val="00A905D1"/>
    <w:rsid w:val="00A90E61"/>
    <w:rsid w:val="00A91E64"/>
    <w:rsid w:val="00A92406"/>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3246"/>
    <w:rsid w:val="00AA32A3"/>
    <w:rsid w:val="00AA336C"/>
    <w:rsid w:val="00AA38AC"/>
    <w:rsid w:val="00AA4579"/>
    <w:rsid w:val="00AA4894"/>
    <w:rsid w:val="00AA4A2C"/>
    <w:rsid w:val="00AA5F71"/>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481F"/>
    <w:rsid w:val="00AC5290"/>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261"/>
    <w:rsid w:val="00AD35F6"/>
    <w:rsid w:val="00AD3FA1"/>
    <w:rsid w:val="00AD4DA9"/>
    <w:rsid w:val="00AD6F48"/>
    <w:rsid w:val="00AD732C"/>
    <w:rsid w:val="00AE11E4"/>
    <w:rsid w:val="00AE14AC"/>
    <w:rsid w:val="00AE1745"/>
    <w:rsid w:val="00AE25EF"/>
    <w:rsid w:val="00AE2625"/>
    <w:rsid w:val="00AE2A9A"/>
    <w:rsid w:val="00AE3E14"/>
    <w:rsid w:val="00AE444F"/>
    <w:rsid w:val="00AE4742"/>
    <w:rsid w:val="00AE5084"/>
    <w:rsid w:val="00AE6AD1"/>
    <w:rsid w:val="00AF0822"/>
    <w:rsid w:val="00AF0A03"/>
    <w:rsid w:val="00AF0F25"/>
    <w:rsid w:val="00AF1A64"/>
    <w:rsid w:val="00AF236D"/>
    <w:rsid w:val="00AF24DA"/>
    <w:rsid w:val="00AF295D"/>
    <w:rsid w:val="00AF2A67"/>
    <w:rsid w:val="00AF2F80"/>
    <w:rsid w:val="00AF31F3"/>
    <w:rsid w:val="00AF464E"/>
    <w:rsid w:val="00AF623A"/>
    <w:rsid w:val="00AF6ED6"/>
    <w:rsid w:val="00AF7939"/>
    <w:rsid w:val="00B0038E"/>
    <w:rsid w:val="00B00DFE"/>
    <w:rsid w:val="00B02743"/>
    <w:rsid w:val="00B05907"/>
    <w:rsid w:val="00B060E5"/>
    <w:rsid w:val="00B07A6E"/>
    <w:rsid w:val="00B10292"/>
    <w:rsid w:val="00B107A3"/>
    <w:rsid w:val="00B11C25"/>
    <w:rsid w:val="00B11CF1"/>
    <w:rsid w:val="00B12370"/>
    <w:rsid w:val="00B1255D"/>
    <w:rsid w:val="00B13CFB"/>
    <w:rsid w:val="00B1403E"/>
    <w:rsid w:val="00B1488F"/>
    <w:rsid w:val="00B15A6E"/>
    <w:rsid w:val="00B15DAF"/>
    <w:rsid w:val="00B16414"/>
    <w:rsid w:val="00B16D1E"/>
    <w:rsid w:val="00B16F8A"/>
    <w:rsid w:val="00B17CDF"/>
    <w:rsid w:val="00B20C7E"/>
    <w:rsid w:val="00B225C3"/>
    <w:rsid w:val="00B2284B"/>
    <w:rsid w:val="00B23336"/>
    <w:rsid w:val="00B23C8A"/>
    <w:rsid w:val="00B2593E"/>
    <w:rsid w:val="00B26ED4"/>
    <w:rsid w:val="00B27C4F"/>
    <w:rsid w:val="00B301D9"/>
    <w:rsid w:val="00B31BED"/>
    <w:rsid w:val="00B326E8"/>
    <w:rsid w:val="00B32A49"/>
    <w:rsid w:val="00B34DB5"/>
    <w:rsid w:val="00B375C1"/>
    <w:rsid w:val="00B4023C"/>
    <w:rsid w:val="00B4182A"/>
    <w:rsid w:val="00B41DA9"/>
    <w:rsid w:val="00B42445"/>
    <w:rsid w:val="00B43753"/>
    <w:rsid w:val="00B43E43"/>
    <w:rsid w:val="00B4587A"/>
    <w:rsid w:val="00B458F9"/>
    <w:rsid w:val="00B4600A"/>
    <w:rsid w:val="00B4651D"/>
    <w:rsid w:val="00B466EC"/>
    <w:rsid w:val="00B46AFA"/>
    <w:rsid w:val="00B471FB"/>
    <w:rsid w:val="00B4770B"/>
    <w:rsid w:val="00B47D65"/>
    <w:rsid w:val="00B5022F"/>
    <w:rsid w:val="00B5136F"/>
    <w:rsid w:val="00B51AFD"/>
    <w:rsid w:val="00B52252"/>
    <w:rsid w:val="00B52985"/>
    <w:rsid w:val="00B52DA3"/>
    <w:rsid w:val="00B53F8F"/>
    <w:rsid w:val="00B544B4"/>
    <w:rsid w:val="00B568A2"/>
    <w:rsid w:val="00B6070B"/>
    <w:rsid w:val="00B60A29"/>
    <w:rsid w:val="00B60F49"/>
    <w:rsid w:val="00B6177E"/>
    <w:rsid w:val="00B629FC"/>
    <w:rsid w:val="00B62DE1"/>
    <w:rsid w:val="00B62E3E"/>
    <w:rsid w:val="00B63269"/>
    <w:rsid w:val="00B655B9"/>
    <w:rsid w:val="00B65A02"/>
    <w:rsid w:val="00B65E11"/>
    <w:rsid w:val="00B65F7A"/>
    <w:rsid w:val="00B66194"/>
    <w:rsid w:val="00B6667F"/>
    <w:rsid w:val="00B66A22"/>
    <w:rsid w:val="00B67DAA"/>
    <w:rsid w:val="00B71449"/>
    <w:rsid w:val="00B7172C"/>
    <w:rsid w:val="00B719B8"/>
    <w:rsid w:val="00B737D9"/>
    <w:rsid w:val="00B75DE1"/>
    <w:rsid w:val="00B7687F"/>
    <w:rsid w:val="00B80368"/>
    <w:rsid w:val="00B80C3D"/>
    <w:rsid w:val="00B80CBD"/>
    <w:rsid w:val="00B81526"/>
    <w:rsid w:val="00B82A40"/>
    <w:rsid w:val="00B8309F"/>
    <w:rsid w:val="00B8311D"/>
    <w:rsid w:val="00B84008"/>
    <w:rsid w:val="00B84934"/>
    <w:rsid w:val="00B850E9"/>
    <w:rsid w:val="00B86136"/>
    <w:rsid w:val="00B871B3"/>
    <w:rsid w:val="00B87554"/>
    <w:rsid w:val="00B9032E"/>
    <w:rsid w:val="00B91043"/>
    <w:rsid w:val="00B9199E"/>
    <w:rsid w:val="00B92827"/>
    <w:rsid w:val="00B939AB"/>
    <w:rsid w:val="00B942D0"/>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1BF7"/>
    <w:rsid w:val="00BB205F"/>
    <w:rsid w:val="00BB2B08"/>
    <w:rsid w:val="00BB3A7E"/>
    <w:rsid w:val="00BB3E6A"/>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E7F6C"/>
    <w:rsid w:val="00BF0ACE"/>
    <w:rsid w:val="00BF2527"/>
    <w:rsid w:val="00BF2D9B"/>
    <w:rsid w:val="00BF344C"/>
    <w:rsid w:val="00BF3796"/>
    <w:rsid w:val="00BF428F"/>
    <w:rsid w:val="00BF4674"/>
    <w:rsid w:val="00BF47BD"/>
    <w:rsid w:val="00BF4BEB"/>
    <w:rsid w:val="00BF618F"/>
    <w:rsid w:val="00BF6961"/>
    <w:rsid w:val="00BF6BE2"/>
    <w:rsid w:val="00BF78E8"/>
    <w:rsid w:val="00BF7A56"/>
    <w:rsid w:val="00BF7A7B"/>
    <w:rsid w:val="00C003BE"/>
    <w:rsid w:val="00C00870"/>
    <w:rsid w:val="00C00D1E"/>
    <w:rsid w:val="00C0126D"/>
    <w:rsid w:val="00C02BD8"/>
    <w:rsid w:val="00C02C8D"/>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5C97"/>
    <w:rsid w:val="00C56E07"/>
    <w:rsid w:val="00C575B1"/>
    <w:rsid w:val="00C6093B"/>
    <w:rsid w:val="00C60C3B"/>
    <w:rsid w:val="00C610E6"/>
    <w:rsid w:val="00C62B1F"/>
    <w:rsid w:val="00C63772"/>
    <w:rsid w:val="00C63FBC"/>
    <w:rsid w:val="00C64184"/>
    <w:rsid w:val="00C642AC"/>
    <w:rsid w:val="00C643FE"/>
    <w:rsid w:val="00C664AD"/>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5DB"/>
    <w:rsid w:val="00C84B5D"/>
    <w:rsid w:val="00C84BBF"/>
    <w:rsid w:val="00C852F7"/>
    <w:rsid w:val="00C870D1"/>
    <w:rsid w:val="00C8747F"/>
    <w:rsid w:val="00C90EE0"/>
    <w:rsid w:val="00C911B9"/>
    <w:rsid w:val="00C91ED2"/>
    <w:rsid w:val="00C92CC0"/>
    <w:rsid w:val="00C93E1F"/>
    <w:rsid w:val="00C93ECD"/>
    <w:rsid w:val="00C9431E"/>
    <w:rsid w:val="00C944F5"/>
    <w:rsid w:val="00C946F3"/>
    <w:rsid w:val="00C948DA"/>
    <w:rsid w:val="00C956EA"/>
    <w:rsid w:val="00C95AD2"/>
    <w:rsid w:val="00C96D8F"/>
    <w:rsid w:val="00C97560"/>
    <w:rsid w:val="00CA0FB0"/>
    <w:rsid w:val="00CA1AD4"/>
    <w:rsid w:val="00CA1CE9"/>
    <w:rsid w:val="00CA243C"/>
    <w:rsid w:val="00CA2530"/>
    <w:rsid w:val="00CA2E69"/>
    <w:rsid w:val="00CA551B"/>
    <w:rsid w:val="00CA5A65"/>
    <w:rsid w:val="00CA5AD6"/>
    <w:rsid w:val="00CA6BEF"/>
    <w:rsid w:val="00CA756D"/>
    <w:rsid w:val="00CA773A"/>
    <w:rsid w:val="00CB27A6"/>
    <w:rsid w:val="00CB27CD"/>
    <w:rsid w:val="00CB2F5E"/>
    <w:rsid w:val="00CB3DB1"/>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DDD"/>
    <w:rsid w:val="00CD2ED9"/>
    <w:rsid w:val="00CD46E0"/>
    <w:rsid w:val="00CD4CE4"/>
    <w:rsid w:val="00CD5F05"/>
    <w:rsid w:val="00CD692E"/>
    <w:rsid w:val="00CE049C"/>
    <w:rsid w:val="00CE0966"/>
    <w:rsid w:val="00CE0A8B"/>
    <w:rsid w:val="00CE0E42"/>
    <w:rsid w:val="00CE0EEC"/>
    <w:rsid w:val="00CE1E76"/>
    <w:rsid w:val="00CE36D1"/>
    <w:rsid w:val="00CE39B1"/>
    <w:rsid w:val="00CE3D40"/>
    <w:rsid w:val="00CE54B2"/>
    <w:rsid w:val="00CE5E85"/>
    <w:rsid w:val="00CE6B52"/>
    <w:rsid w:val="00CE6D60"/>
    <w:rsid w:val="00CE72B1"/>
    <w:rsid w:val="00CF0A5F"/>
    <w:rsid w:val="00CF103F"/>
    <w:rsid w:val="00CF3C89"/>
    <w:rsid w:val="00CF4EA5"/>
    <w:rsid w:val="00CF501A"/>
    <w:rsid w:val="00CF5F58"/>
    <w:rsid w:val="00CF62DC"/>
    <w:rsid w:val="00CF69C6"/>
    <w:rsid w:val="00CF6E9C"/>
    <w:rsid w:val="00CF78BE"/>
    <w:rsid w:val="00D004AE"/>
    <w:rsid w:val="00D00BD3"/>
    <w:rsid w:val="00D013E7"/>
    <w:rsid w:val="00D027A5"/>
    <w:rsid w:val="00D0322A"/>
    <w:rsid w:val="00D037AB"/>
    <w:rsid w:val="00D04C0F"/>
    <w:rsid w:val="00D05534"/>
    <w:rsid w:val="00D05DE4"/>
    <w:rsid w:val="00D06294"/>
    <w:rsid w:val="00D069EA"/>
    <w:rsid w:val="00D07540"/>
    <w:rsid w:val="00D07DAE"/>
    <w:rsid w:val="00D1074F"/>
    <w:rsid w:val="00D10E1F"/>
    <w:rsid w:val="00D1119F"/>
    <w:rsid w:val="00D11365"/>
    <w:rsid w:val="00D12A64"/>
    <w:rsid w:val="00D12D84"/>
    <w:rsid w:val="00D13037"/>
    <w:rsid w:val="00D134F9"/>
    <w:rsid w:val="00D139D8"/>
    <w:rsid w:val="00D14304"/>
    <w:rsid w:val="00D15E9F"/>
    <w:rsid w:val="00D16205"/>
    <w:rsid w:val="00D16375"/>
    <w:rsid w:val="00D174F8"/>
    <w:rsid w:val="00D17540"/>
    <w:rsid w:val="00D17A59"/>
    <w:rsid w:val="00D20FAD"/>
    <w:rsid w:val="00D223F1"/>
    <w:rsid w:val="00D22512"/>
    <w:rsid w:val="00D25113"/>
    <w:rsid w:val="00D254A6"/>
    <w:rsid w:val="00D25AFF"/>
    <w:rsid w:val="00D25C06"/>
    <w:rsid w:val="00D26555"/>
    <w:rsid w:val="00D27112"/>
    <w:rsid w:val="00D27DBE"/>
    <w:rsid w:val="00D30454"/>
    <w:rsid w:val="00D30E85"/>
    <w:rsid w:val="00D311F5"/>
    <w:rsid w:val="00D31786"/>
    <w:rsid w:val="00D33A67"/>
    <w:rsid w:val="00D346F1"/>
    <w:rsid w:val="00D34867"/>
    <w:rsid w:val="00D34A62"/>
    <w:rsid w:val="00D35248"/>
    <w:rsid w:val="00D3650D"/>
    <w:rsid w:val="00D366FB"/>
    <w:rsid w:val="00D36E4D"/>
    <w:rsid w:val="00D37033"/>
    <w:rsid w:val="00D37FD4"/>
    <w:rsid w:val="00D40245"/>
    <w:rsid w:val="00D40EA3"/>
    <w:rsid w:val="00D43888"/>
    <w:rsid w:val="00D43D94"/>
    <w:rsid w:val="00D441FB"/>
    <w:rsid w:val="00D444B5"/>
    <w:rsid w:val="00D44550"/>
    <w:rsid w:val="00D46CE3"/>
    <w:rsid w:val="00D47A8E"/>
    <w:rsid w:val="00D502AB"/>
    <w:rsid w:val="00D516BB"/>
    <w:rsid w:val="00D533C1"/>
    <w:rsid w:val="00D53E25"/>
    <w:rsid w:val="00D5448C"/>
    <w:rsid w:val="00D54CBB"/>
    <w:rsid w:val="00D54D60"/>
    <w:rsid w:val="00D5554D"/>
    <w:rsid w:val="00D557CC"/>
    <w:rsid w:val="00D5777D"/>
    <w:rsid w:val="00D60096"/>
    <w:rsid w:val="00D604F5"/>
    <w:rsid w:val="00D609CE"/>
    <w:rsid w:val="00D62085"/>
    <w:rsid w:val="00D631C8"/>
    <w:rsid w:val="00D64C0A"/>
    <w:rsid w:val="00D656B1"/>
    <w:rsid w:val="00D66A41"/>
    <w:rsid w:val="00D66B6D"/>
    <w:rsid w:val="00D67668"/>
    <w:rsid w:val="00D67B28"/>
    <w:rsid w:val="00D713D3"/>
    <w:rsid w:val="00D714DF"/>
    <w:rsid w:val="00D71670"/>
    <w:rsid w:val="00D71D39"/>
    <w:rsid w:val="00D7204B"/>
    <w:rsid w:val="00D73BAB"/>
    <w:rsid w:val="00D74268"/>
    <w:rsid w:val="00D744BD"/>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2FB5"/>
    <w:rsid w:val="00D93D23"/>
    <w:rsid w:val="00D95353"/>
    <w:rsid w:val="00D9545E"/>
    <w:rsid w:val="00D95F26"/>
    <w:rsid w:val="00D95F7D"/>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A6D8A"/>
    <w:rsid w:val="00DB37F0"/>
    <w:rsid w:val="00DB4843"/>
    <w:rsid w:val="00DB5F1D"/>
    <w:rsid w:val="00DB64B1"/>
    <w:rsid w:val="00DB750E"/>
    <w:rsid w:val="00DB77E0"/>
    <w:rsid w:val="00DC09C9"/>
    <w:rsid w:val="00DC1B7A"/>
    <w:rsid w:val="00DC21A1"/>
    <w:rsid w:val="00DC29B4"/>
    <w:rsid w:val="00DC343F"/>
    <w:rsid w:val="00DC5563"/>
    <w:rsid w:val="00DC6189"/>
    <w:rsid w:val="00DC65FB"/>
    <w:rsid w:val="00DD0457"/>
    <w:rsid w:val="00DD05EF"/>
    <w:rsid w:val="00DD2062"/>
    <w:rsid w:val="00DD23AC"/>
    <w:rsid w:val="00DD3416"/>
    <w:rsid w:val="00DD459E"/>
    <w:rsid w:val="00DD4F99"/>
    <w:rsid w:val="00DD7338"/>
    <w:rsid w:val="00DD7F99"/>
    <w:rsid w:val="00DE0601"/>
    <w:rsid w:val="00DE0C72"/>
    <w:rsid w:val="00DE0F50"/>
    <w:rsid w:val="00DE22A8"/>
    <w:rsid w:val="00DE2450"/>
    <w:rsid w:val="00DE2692"/>
    <w:rsid w:val="00DE27D8"/>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807"/>
    <w:rsid w:val="00E039FD"/>
    <w:rsid w:val="00E04B96"/>
    <w:rsid w:val="00E0504A"/>
    <w:rsid w:val="00E06AD5"/>
    <w:rsid w:val="00E075E4"/>
    <w:rsid w:val="00E07A8A"/>
    <w:rsid w:val="00E10239"/>
    <w:rsid w:val="00E10473"/>
    <w:rsid w:val="00E116C4"/>
    <w:rsid w:val="00E11727"/>
    <w:rsid w:val="00E11F84"/>
    <w:rsid w:val="00E13682"/>
    <w:rsid w:val="00E13732"/>
    <w:rsid w:val="00E138F7"/>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705"/>
    <w:rsid w:val="00E2497C"/>
    <w:rsid w:val="00E253BD"/>
    <w:rsid w:val="00E258FD"/>
    <w:rsid w:val="00E30B2C"/>
    <w:rsid w:val="00E315E4"/>
    <w:rsid w:val="00E3239B"/>
    <w:rsid w:val="00E32D78"/>
    <w:rsid w:val="00E3310C"/>
    <w:rsid w:val="00E335B0"/>
    <w:rsid w:val="00E33ED8"/>
    <w:rsid w:val="00E34D2E"/>
    <w:rsid w:val="00E34E20"/>
    <w:rsid w:val="00E354AF"/>
    <w:rsid w:val="00E368A1"/>
    <w:rsid w:val="00E37407"/>
    <w:rsid w:val="00E40045"/>
    <w:rsid w:val="00E41578"/>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57FE6"/>
    <w:rsid w:val="00E60314"/>
    <w:rsid w:val="00E6074A"/>
    <w:rsid w:val="00E60786"/>
    <w:rsid w:val="00E62E8F"/>
    <w:rsid w:val="00E63418"/>
    <w:rsid w:val="00E6342C"/>
    <w:rsid w:val="00E63B74"/>
    <w:rsid w:val="00E650A7"/>
    <w:rsid w:val="00E66D09"/>
    <w:rsid w:val="00E66D20"/>
    <w:rsid w:val="00E6706A"/>
    <w:rsid w:val="00E67B09"/>
    <w:rsid w:val="00E70730"/>
    <w:rsid w:val="00E70B35"/>
    <w:rsid w:val="00E71CB1"/>
    <w:rsid w:val="00E728D2"/>
    <w:rsid w:val="00E72A28"/>
    <w:rsid w:val="00E73646"/>
    <w:rsid w:val="00E74CCC"/>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877C7"/>
    <w:rsid w:val="00E9062E"/>
    <w:rsid w:val="00E90709"/>
    <w:rsid w:val="00E908F0"/>
    <w:rsid w:val="00E91805"/>
    <w:rsid w:val="00E92D5C"/>
    <w:rsid w:val="00E92FDF"/>
    <w:rsid w:val="00E93761"/>
    <w:rsid w:val="00E9376B"/>
    <w:rsid w:val="00E93997"/>
    <w:rsid w:val="00E946E8"/>
    <w:rsid w:val="00E947E9"/>
    <w:rsid w:val="00E94BCA"/>
    <w:rsid w:val="00E96985"/>
    <w:rsid w:val="00E971EE"/>
    <w:rsid w:val="00E979F9"/>
    <w:rsid w:val="00EA01E3"/>
    <w:rsid w:val="00EA0305"/>
    <w:rsid w:val="00EA0A9B"/>
    <w:rsid w:val="00EA1F15"/>
    <w:rsid w:val="00EA26DE"/>
    <w:rsid w:val="00EA385F"/>
    <w:rsid w:val="00EA4096"/>
    <w:rsid w:val="00EA52BD"/>
    <w:rsid w:val="00EA629A"/>
    <w:rsid w:val="00EA789F"/>
    <w:rsid w:val="00EB115E"/>
    <w:rsid w:val="00EB1540"/>
    <w:rsid w:val="00EB19DE"/>
    <w:rsid w:val="00EB1C75"/>
    <w:rsid w:val="00EB1E25"/>
    <w:rsid w:val="00EB29C7"/>
    <w:rsid w:val="00EB33FF"/>
    <w:rsid w:val="00EB3887"/>
    <w:rsid w:val="00EB43F8"/>
    <w:rsid w:val="00EB6E78"/>
    <w:rsid w:val="00EB7ABD"/>
    <w:rsid w:val="00EB7C32"/>
    <w:rsid w:val="00EC0287"/>
    <w:rsid w:val="00EC06A5"/>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3696"/>
    <w:rsid w:val="00ED3AE4"/>
    <w:rsid w:val="00ED5553"/>
    <w:rsid w:val="00ED55F6"/>
    <w:rsid w:val="00ED6D0F"/>
    <w:rsid w:val="00EE078F"/>
    <w:rsid w:val="00EE0D8D"/>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AC6"/>
    <w:rsid w:val="00EF53B5"/>
    <w:rsid w:val="00F006DC"/>
    <w:rsid w:val="00F0339C"/>
    <w:rsid w:val="00F03D63"/>
    <w:rsid w:val="00F052BE"/>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5B66"/>
    <w:rsid w:val="00F46206"/>
    <w:rsid w:val="00F46821"/>
    <w:rsid w:val="00F47665"/>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B33"/>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147C"/>
    <w:rsid w:val="00F8197E"/>
    <w:rsid w:val="00F822B0"/>
    <w:rsid w:val="00F82F69"/>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98F"/>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66D"/>
    <w:rsid w:val="00FB1B43"/>
    <w:rsid w:val="00FB2497"/>
    <w:rsid w:val="00FB5810"/>
    <w:rsid w:val="00FB5E39"/>
    <w:rsid w:val="00FB6602"/>
    <w:rsid w:val="00FB7850"/>
    <w:rsid w:val="00FB78AD"/>
    <w:rsid w:val="00FC0243"/>
    <w:rsid w:val="00FC17F9"/>
    <w:rsid w:val="00FC1820"/>
    <w:rsid w:val="00FC27A9"/>
    <w:rsid w:val="00FC327D"/>
    <w:rsid w:val="00FC33F4"/>
    <w:rsid w:val="00FC3602"/>
    <w:rsid w:val="00FC425C"/>
    <w:rsid w:val="00FC4E6F"/>
    <w:rsid w:val="00FC4FE5"/>
    <w:rsid w:val="00FC5A31"/>
    <w:rsid w:val="00FC5C16"/>
    <w:rsid w:val="00FC6200"/>
    <w:rsid w:val="00FC6E3D"/>
    <w:rsid w:val="00FC7335"/>
    <w:rsid w:val="00FC78A2"/>
    <w:rsid w:val="00FD0CBF"/>
    <w:rsid w:val="00FD1A68"/>
    <w:rsid w:val="00FD1AC2"/>
    <w:rsid w:val="00FD2CB9"/>
    <w:rsid w:val="00FD2E59"/>
    <w:rsid w:val="00FD3259"/>
    <w:rsid w:val="00FD32A4"/>
    <w:rsid w:val="00FD5430"/>
    <w:rsid w:val="00FD5983"/>
    <w:rsid w:val="00FD65F8"/>
    <w:rsid w:val="00FD78ED"/>
    <w:rsid w:val="00FE19B2"/>
    <w:rsid w:val="00FE1E13"/>
    <w:rsid w:val="00FE1E97"/>
    <w:rsid w:val="00FE1FEA"/>
    <w:rsid w:val="00FE27D4"/>
    <w:rsid w:val="00FE2835"/>
    <w:rsid w:val="00FE34C3"/>
    <w:rsid w:val="00FE432F"/>
    <w:rsid w:val="00FE5354"/>
    <w:rsid w:val="00FE7B6C"/>
    <w:rsid w:val="00FF0A38"/>
    <w:rsid w:val="00FF0FCC"/>
    <w:rsid w:val="00FF1AB4"/>
    <w:rsid w:val="00FF3196"/>
    <w:rsid w:val="00FF3803"/>
    <w:rsid w:val="00FF3B72"/>
    <w:rsid w:val="00FF42B6"/>
    <w:rsid w:val="00FF4A83"/>
    <w:rsid w:val="00FF4FC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CA1AD4"/>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38030851">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A8B81-4956-4740-A805-C9DF71AF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3</Pages>
  <Words>1195</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85</cp:revision>
  <cp:lastPrinted>2019-02-06T17:41:00Z</cp:lastPrinted>
  <dcterms:created xsi:type="dcterms:W3CDTF">2022-04-18T03:09:00Z</dcterms:created>
  <dcterms:modified xsi:type="dcterms:W3CDTF">2022-04-25T12:08:00Z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(3)fOzEgLp7KnvFc+r2R+8KRHJqXrsC+MKh8xLK7Oy41ZyFTO5PHsdgpWx48Zh6eu5Wah0q2x5H
LZxXyNJBGbavItIVY0lhu496HEWY4WjsLlhZixjvh8hxQ+Uq45Mu4wDejl6fE0xQEugSvNQ/
9svmBgg6gzkhkHKHLV4Fv0DXKEWtIubYwEDGWTIQ/Wb8lJE8f9FPE9ApKF032a9DfRVHuITs
+qGTVmnZxBkuZSgIUJ</vt:lpwstr>
  </property>
  <property fmtid="{D5CDD505-2E9C-101B-9397-08002B2CF9AE}" pid="4" name="_2015_ms_pID_7253431">
    <vt:lpwstr>1/knjgZVqVhus5bsP9GT//jPP8t+ao1eH4/cRWv6cqYkoJuc1W5Gun
L7FOVGj6rERYXdb+iRyv55lZ3RdQsZ0BNLYtGLsWLJQw+PAjU3d1ZoBclrAemrWPQ6W357j2
19O3Vakjjhv0G1aMcLMlG00kiw1VMFNT3SQF+ybKXB4WHidpZKBdi1BPp0ttVZsQLY18wWMM
iY9q9+Kayz1VvXfLhomVo+mKZju1aIWgcVKt</vt:lpwstr>
  </property>
  <property fmtid="{D5CDD505-2E9C-101B-9397-08002B2CF9AE}" pid="5" name="_2015_ms_pID_7253432">
    <vt:lpwstr>0A==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1650339177</vt:lpwstr>
  </property>
</Properties>
</file>